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3DB4" w14:textId="2BF959F1" w:rsidR="001E41F3" w:rsidRDefault="001E41F3">
      <w:pPr>
        <w:pStyle w:val="CRCoverPage"/>
        <w:tabs>
          <w:tab w:val="right" w:pos="9639"/>
        </w:tabs>
        <w:spacing w:after="0"/>
        <w:rPr>
          <w:b/>
          <w:i/>
          <w:noProof/>
          <w:sz w:val="28"/>
        </w:rPr>
      </w:pPr>
      <w:r>
        <w:rPr>
          <w:b/>
          <w:noProof/>
          <w:sz w:val="24"/>
        </w:rPr>
        <w:t>3GPP TSG-</w:t>
      </w:r>
      <w:r w:rsidR="00237C97">
        <w:fldChar w:fldCharType="begin"/>
      </w:r>
      <w:r w:rsidR="00237C97">
        <w:instrText xml:space="preserve"> DOCPROPERTY  TSG/WGRef  \* MERGEFORMAT </w:instrText>
      </w:r>
      <w:r w:rsidR="00237C97">
        <w:fldChar w:fldCharType="separate"/>
      </w:r>
      <w:r w:rsidR="002F5D9F" w:rsidRPr="002F5D9F">
        <w:rPr>
          <w:b/>
          <w:noProof/>
          <w:sz w:val="24"/>
        </w:rPr>
        <w:t>SA WG4</w:t>
      </w:r>
      <w:r w:rsidR="00237C97">
        <w:rPr>
          <w:b/>
          <w:noProof/>
          <w:sz w:val="24"/>
        </w:rPr>
        <w:fldChar w:fldCharType="end"/>
      </w:r>
      <w:r w:rsidR="00C66BA2">
        <w:rPr>
          <w:b/>
          <w:noProof/>
          <w:sz w:val="24"/>
        </w:rPr>
        <w:t xml:space="preserve"> </w:t>
      </w:r>
      <w:r>
        <w:rPr>
          <w:b/>
          <w:noProof/>
          <w:sz w:val="24"/>
        </w:rPr>
        <w:t>Meeting #</w:t>
      </w:r>
      <w:r w:rsidR="00237C97">
        <w:fldChar w:fldCharType="begin"/>
      </w:r>
      <w:r w:rsidR="00237C97">
        <w:instrText xml:space="preserve"> DOCPROPERTY  MtgSeq  \* MERGEFORMAT </w:instrText>
      </w:r>
      <w:r w:rsidR="00237C97">
        <w:fldChar w:fldCharType="separate"/>
      </w:r>
      <w:r w:rsidR="002F5D9F" w:rsidRPr="002F5D9F">
        <w:rPr>
          <w:b/>
          <w:noProof/>
          <w:sz w:val="24"/>
        </w:rPr>
        <w:t>105</w:t>
      </w:r>
      <w:r w:rsidR="00237C97">
        <w:rPr>
          <w:b/>
          <w:noProof/>
          <w:sz w:val="24"/>
        </w:rPr>
        <w:fldChar w:fldCharType="end"/>
      </w:r>
      <w:r w:rsidR="00237C97">
        <w:fldChar w:fldCharType="begin"/>
      </w:r>
      <w:r w:rsidR="00237C97">
        <w:instrText xml:space="preserve"> DOCPROPERTY  MtgTitle  \* MERGEFORMAT </w:instrText>
      </w:r>
      <w:r w:rsidR="00237C97">
        <w:fldChar w:fldCharType="separate"/>
      </w:r>
      <w:r w:rsidR="002F5D9F" w:rsidRPr="002F5D9F">
        <w:rPr>
          <w:b/>
          <w:noProof/>
          <w:sz w:val="24"/>
        </w:rPr>
        <w:t xml:space="preserve"> </w:t>
      </w:r>
      <w:r w:rsidR="00237C97">
        <w:rPr>
          <w:b/>
          <w:noProof/>
          <w:sz w:val="24"/>
        </w:rPr>
        <w:fldChar w:fldCharType="end"/>
      </w:r>
      <w:r>
        <w:rPr>
          <w:b/>
          <w:i/>
          <w:noProof/>
          <w:sz w:val="28"/>
        </w:rPr>
        <w:tab/>
      </w:r>
      <w:r w:rsidR="00237C97">
        <w:fldChar w:fldCharType="begin"/>
      </w:r>
      <w:r w:rsidR="00237C97">
        <w:instrText xml:space="preserve"> DOCPROPERTY  Tdoc#  \* MERGEFORMAT </w:instrText>
      </w:r>
      <w:r w:rsidR="00237C97">
        <w:fldChar w:fldCharType="separate"/>
      </w:r>
      <w:r w:rsidR="002F5D9F" w:rsidRPr="002F5D9F">
        <w:rPr>
          <w:b/>
          <w:i/>
          <w:noProof/>
          <w:sz w:val="28"/>
        </w:rPr>
        <w:t>S4-190847</w:t>
      </w:r>
      <w:r w:rsidR="00237C97">
        <w:rPr>
          <w:b/>
          <w:i/>
          <w:noProof/>
          <w:sz w:val="28"/>
        </w:rPr>
        <w:fldChar w:fldCharType="end"/>
      </w:r>
    </w:p>
    <w:p w14:paraId="60F7C78E" w14:textId="5451D802" w:rsidR="001E41F3" w:rsidRDefault="00237C97" w:rsidP="005E2C44">
      <w:pPr>
        <w:pStyle w:val="CRCoverPage"/>
        <w:outlineLvl w:val="0"/>
        <w:rPr>
          <w:b/>
          <w:noProof/>
          <w:sz w:val="24"/>
        </w:rPr>
      </w:pPr>
      <w:r>
        <w:fldChar w:fldCharType="begin"/>
      </w:r>
      <w:r>
        <w:instrText xml:space="preserve"> DOCPROPERTY  Location  \* MERGEFORMAT </w:instrText>
      </w:r>
      <w:r>
        <w:fldChar w:fldCharType="separate"/>
      </w:r>
      <w:r w:rsidR="002F5D9F" w:rsidRPr="002F5D9F">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F5D9F" w:rsidRPr="002F5D9F">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F5D9F" w:rsidRPr="002F5D9F">
        <w:rPr>
          <w:b/>
          <w:noProof/>
          <w:sz w:val="24"/>
        </w:rPr>
        <w:t>12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F5D9F" w:rsidRPr="002F5D9F">
        <w:rPr>
          <w:b/>
          <w:noProof/>
          <w:sz w:val="24"/>
        </w:rPr>
        <w:t>16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695D11" w14:textId="77777777" w:rsidTr="00547111">
        <w:tc>
          <w:tcPr>
            <w:tcW w:w="9641" w:type="dxa"/>
            <w:gridSpan w:val="9"/>
            <w:tcBorders>
              <w:top w:val="single" w:sz="4" w:space="0" w:color="auto"/>
              <w:left w:val="single" w:sz="4" w:space="0" w:color="auto"/>
              <w:right w:val="single" w:sz="4" w:space="0" w:color="auto"/>
            </w:tcBorders>
          </w:tcPr>
          <w:p w14:paraId="1CAF70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758B77" w14:textId="77777777" w:rsidTr="00547111">
        <w:tc>
          <w:tcPr>
            <w:tcW w:w="9641" w:type="dxa"/>
            <w:gridSpan w:val="9"/>
            <w:tcBorders>
              <w:left w:val="single" w:sz="4" w:space="0" w:color="auto"/>
              <w:right w:val="single" w:sz="4" w:space="0" w:color="auto"/>
            </w:tcBorders>
          </w:tcPr>
          <w:p w14:paraId="12240236" w14:textId="51D761D8" w:rsidR="001E41F3" w:rsidRDefault="005E7174">
            <w:pPr>
              <w:pStyle w:val="CRCoverPage"/>
              <w:spacing w:after="0"/>
              <w:jc w:val="center"/>
              <w:rPr>
                <w:noProof/>
              </w:rPr>
            </w:pPr>
            <w:r>
              <w:rPr>
                <w:b/>
                <w:noProof/>
                <w:sz w:val="32"/>
              </w:rPr>
              <w:t>DRAFT</w:t>
            </w:r>
            <w:r w:rsidR="004219DA">
              <w:rPr>
                <w:b/>
                <w:noProof/>
                <w:sz w:val="32"/>
              </w:rPr>
              <w:t xml:space="preserve"> </w:t>
            </w:r>
            <w:r w:rsidR="001E41F3">
              <w:rPr>
                <w:b/>
                <w:noProof/>
                <w:sz w:val="32"/>
              </w:rPr>
              <w:t>CHANGE REQUEST</w:t>
            </w:r>
          </w:p>
        </w:tc>
      </w:tr>
      <w:tr w:rsidR="001E41F3" w14:paraId="31A5ED6D" w14:textId="77777777" w:rsidTr="00547111">
        <w:tc>
          <w:tcPr>
            <w:tcW w:w="9641" w:type="dxa"/>
            <w:gridSpan w:val="9"/>
            <w:tcBorders>
              <w:left w:val="single" w:sz="4" w:space="0" w:color="auto"/>
              <w:right w:val="single" w:sz="4" w:space="0" w:color="auto"/>
            </w:tcBorders>
          </w:tcPr>
          <w:p w14:paraId="5A741066" w14:textId="77777777" w:rsidR="001E41F3" w:rsidRDefault="001E41F3">
            <w:pPr>
              <w:pStyle w:val="CRCoverPage"/>
              <w:spacing w:after="0"/>
              <w:rPr>
                <w:noProof/>
                <w:sz w:val="8"/>
                <w:szCs w:val="8"/>
              </w:rPr>
            </w:pPr>
          </w:p>
        </w:tc>
      </w:tr>
      <w:tr w:rsidR="001E41F3" w14:paraId="7BA9D804" w14:textId="77777777" w:rsidTr="00547111">
        <w:tc>
          <w:tcPr>
            <w:tcW w:w="142" w:type="dxa"/>
            <w:tcBorders>
              <w:left w:val="single" w:sz="4" w:space="0" w:color="auto"/>
            </w:tcBorders>
          </w:tcPr>
          <w:p w14:paraId="4592364E" w14:textId="77777777" w:rsidR="001E41F3" w:rsidRDefault="001E41F3">
            <w:pPr>
              <w:pStyle w:val="CRCoverPage"/>
              <w:spacing w:after="0"/>
              <w:jc w:val="right"/>
              <w:rPr>
                <w:noProof/>
              </w:rPr>
            </w:pPr>
          </w:p>
        </w:tc>
        <w:tc>
          <w:tcPr>
            <w:tcW w:w="1559" w:type="dxa"/>
            <w:shd w:val="pct30" w:color="FFFF00" w:fill="auto"/>
          </w:tcPr>
          <w:p w14:paraId="153A21A9" w14:textId="2EA36BAE" w:rsidR="001E41F3" w:rsidRPr="00410371" w:rsidRDefault="00237C97" w:rsidP="00E13F3D">
            <w:pPr>
              <w:pStyle w:val="CRCoverPage"/>
              <w:spacing w:after="0"/>
              <w:jc w:val="right"/>
              <w:rPr>
                <w:b/>
                <w:noProof/>
                <w:sz w:val="28"/>
              </w:rPr>
            </w:pPr>
            <w:r>
              <w:fldChar w:fldCharType="begin"/>
            </w:r>
            <w:r>
              <w:instrText xml:space="preserve"> DOCPROPERTY  Spec#  \* MERGEFORMAT </w:instrText>
            </w:r>
            <w:r>
              <w:fldChar w:fldCharType="separate"/>
            </w:r>
            <w:r w:rsidR="002F5D9F" w:rsidRPr="002F5D9F">
              <w:rPr>
                <w:b/>
                <w:noProof/>
                <w:sz w:val="28"/>
              </w:rPr>
              <w:t>26.501</w:t>
            </w:r>
            <w:r>
              <w:rPr>
                <w:b/>
                <w:noProof/>
                <w:sz w:val="28"/>
              </w:rPr>
              <w:fldChar w:fldCharType="end"/>
            </w:r>
          </w:p>
        </w:tc>
        <w:tc>
          <w:tcPr>
            <w:tcW w:w="709" w:type="dxa"/>
          </w:tcPr>
          <w:p w14:paraId="722A03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CC54B8" w14:textId="57EE490F" w:rsidR="001E41F3" w:rsidRPr="00410371" w:rsidRDefault="00237C97" w:rsidP="00547111">
            <w:pPr>
              <w:pStyle w:val="CRCoverPage"/>
              <w:spacing w:after="0"/>
              <w:rPr>
                <w:noProof/>
              </w:rPr>
            </w:pPr>
            <w:r>
              <w:fldChar w:fldCharType="begin"/>
            </w:r>
            <w:r>
              <w:instrText xml:space="preserve"> DOCPROPERTY  Cr#  \* MERGEFORMAT </w:instrText>
            </w:r>
            <w:r>
              <w:fldChar w:fldCharType="separate"/>
            </w:r>
            <w:r w:rsidR="002F5D9F" w:rsidRPr="002F5D9F">
              <w:rPr>
                <w:b/>
                <w:noProof/>
                <w:sz w:val="28"/>
              </w:rPr>
              <w:t>draft</w:t>
            </w:r>
            <w:r>
              <w:rPr>
                <w:b/>
                <w:noProof/>
                <w:sz w:val="28"/>
              </w:rPr>
              <w:fldChar w:fldCharType="end"/>
            </w:r>
          </w:p>
        </w:tc>
        <w:tc>
          <w:tcPr>
            <w:tcW w:w="709" w:type="dxa"/>
          </w:tcPr>
          <w:p w14:paraId="49DAEA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75C513" w14:textId="1B576245" w:rsidR="001E41F3" w:rsidRPr="00410371" w:rsidRDefault="00237C97" w:rsidP="00E13F3D">
            <w:pPr>
              <w:pStyle w:val="CRCoverPage"/>
              <w:spacing w:after="0"/>
              <w:jc w:val="center"/>
              <w:rPr>
                <w:b/>
                <w:noProof/>
              </w:rPr>
            </w:pPr>
            <w:r>
              <w:fldChar w:fldCharType="begin"/>
            </w:r>
            <w:r>
              <w:instrText xml:space="preserve"> DOCPROPERTY  Revision  \* MERGEFORMAT </w:instrText>
            </w:r>
            <w:r>
              <w:fldChar w:fldCharType="separate"/>
            </w:r>
            <w:r w:rsidR="002F5D9F" w:rsidRPr="002F5D9F">
              <w:rPr>
                <w:b/>
                <w:noProof/>
                <w:sz w:val="28"/>
              </w:rPr>
              <w:t>-</w:t>
            </w:r>
            <w:r>
              <w:rPr>
                <w:b/>
                <w:noProof/>
                <w:sz w:val="28"/>
              </w:rPr>
              <w:fldChar w:fldCharType="end"/>
            </w:r>
          </w:p>
        </w:tc>
        <w:tc>
          <w:tcPr>
            <w:tcW w:w="2410" w:type="dxa"/>
          </w:tcPr>
          <w:p w14:paraId="371649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1D7AE" w14:textId="7B75C62D" w:rsidR="001E41F3" w:rsidRPr="00410371" w:rsidRDefault="00237C97">
            <w:pPr>
              <w:pStyle w:val="CRCoverPage"/>
              <w:spacing w:after="0"/>
              <w:jc w:val="center"/>
              <w:rPr>
                <w:noProof/>
                <w:sz w:val="28"/>
              </w:rPr>
            </w:pPr>
            <w:r>
              <w:fldChar w:fldCharType="begin"/>
            </w:r>
            <w:r>
              <w:instrText xml:space="preserve"> DOCPROPERTY  Version  \* MERGEFORMAT </w:instrText>
            </w:r>
            <w:r>
              <w:fldChar w:fldCharType="separate"/>
            </w:r>
            <w:r w:rsidR="002F5D9F" w:rsidRPr="002F5D9F">
              <w:rPr>
                <w:b/>
                <w:noProof/>
                <w:sz w:val="28"/>
              </w:rPr>
              <w:t>16.0.0</w:t>
            </w:r>
            <w:r>
              <w:rPr>
                <w:b/>
                <w:noProof/>
                <w:sz w:val="28"/>
              </w:rPr>
              <w:fldChar w:fldCharType="end"/>
            </w:r>
          </w:p>
        </w:tc>
        <w:tc>
          <w:tcPr>
            <w:tcW w:w="143" w:type="dxa"/>
            <w:tcBorders>
              <w:right w:val="single" w:sz="4" w:space="0" w:color="auto"/>
            </w:tcBorders>
          </w:tcPr>
          <w:p w14:paraId="608C2665" w14:textId="77777777" w:rsidR="001E41F3" w:rsidRDefault="001E41F3">
            <w:pPr>
              <w:pStyle w:val="CRCoverPage"/>
              <w:spacing w:after="0"/>
              <w:rPr>
                <w:noProof/>
              </w:rPr>
            </w:pPr>
          </w:p>
        </w:tc>
      </w:tr>
      <w:tr w:rsidR="001E41F3" w14:paraId="15A56E21" w14:textId="77777777" w:rsidTr="00547111">
        <w:tc>
          <w:tcPr>
            <w:tcW w:w="9641" w:type="dxa"/>
            <w:gridSpan w:val="9"/>
            <w:tcBorders>
              <w:left w:val="single" w:sz="4" w:space="0" w:color="auto"/>
              <w:right w:val="single" w:sz="4" w:space="0" w:color="auto"/>
            </w:tcBorders>
          </w:tcPr>
          <w:p w14:paraId="3DD0FDCD" w14:textId="77777777" w:rsidR="001E41F3" w:rsidRDefault="001E41F3">
            <w:pPr>
              <w:pStyle w:val="CRCoverPage"/>
              <w:spacing w:after="0"/>
              <w:rPr>
                <w:noProof/>
              </w:rPr>
            </w:pPr>
          </w:p>
        </w:tc>
      </w:tr>
      <w:tr w:rsidR="001E41F3" w14:paraId="4113A1EE" w14:textId="77777777" w:rsidTr="00547111">
        <w:tc>
          <w:tcPr>
            <w:tcW w:w="9641" w:type="dxa"/>
            <w:gridSpan w:val="9"/>
            <w:tcBorders>
              <w:top w:val="single" w:sz="4" w:space="0" w:color="auto"/>
            </w:tcBorders>
          </w:tcPr>
          <w:p w14:paraId="067E9480" w14:textId="202CAE1C"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4771A11" w14:textId="77777777" w:rsidTr="00547111">
        <w:tc>
          <w:tcPr>
            <w:tcW w:w="9641" w:type="dxa"/>
            <w:gridSpan w:val="9"/>
          </w:tcPr>
          <w:p w14:paraId="2938007A" w14:textId="77777777" w:rsidR="001E41F3" w:rsidRDefault="001E41F3">
            <w:pPr>
              <w:pStyle w:val="CRCoverPage"/>
              <w:spacing w:after="0"/>
              <w:rPr>
                <w:noProof/>
                <w:sz w:val="8"/>
                <w:szCs w:val="8"/>
              </w:rPr>
            </w:pPr>
          </w:p>
        </w:tc>
      </w:tr>
    </w:tbl>
    <w:p w14:paraId="482FDE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8F4D31" w14:textId="77777777" w:rsidTr="00A7671C">
        <w:tc>
          <w:tcPr>
            <w:tcW w:w="2835" w:type="dxa"/>
          </w:tcPr>
          <w:p w14:paraId="6F78F7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CA18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AD5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7677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29DB8" w14:textId="77777777" w:rsidR="00F25D98" w:rsidRDefault="00F25D98" w:rsidP="001E41F3">
            <w:pPr>
              <w:pStyle w:val="CRCoverPage"/>
              <w:spacing w:after="0"/>
              <w:jc w:val="center"/>
              <w:rPr>
                <w:b/>
                <w:caps/>
                <w:noProof/>
              </w:rPr>
            </w:pPr>
          </w:p>
        </w:tc>
        <w:tc>
          <w:tcPr>
            <w:tcW w:w="2126" w:type="dxa"/>
          </w:tcPr>
          <w:p w14:paraId="56296D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999B3" w14:textId="77777777" w:rsidR="00F25D98" w:rsidRDefault="00F25D98" w:rsidP="001E41F3">
            <w:pPr>
              <w:pStyle w:val="CRCoverPage"/>
              <w:spacing w:after="0"/>
              <w:jc w:val="center"/>
              <w:rPr>
                <w:b/>
                <w:caps/>
                <w:noProof/>
              </w:rPr>
            </w:pPr>
          </w:p>
        </w:tc>
        <w:tc>
          <w:tcPr>
            <w:tcW w:w="1418" w:type="dxa"/>
            <w:tcBorders>
              <w:left w:val="nil"/>
            </w:tcBorders>
          </w:tcPr>
          <w:p w14:paraId="043A21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9AAEE" w14:textId="77777777" w:rsidR="00F25D98" w:rsidRDefault="00F25D98" w:rsidP="001E41F3">
            <w:pPr>
              <w:pStyle w:val="CRCoverPage"/>
              <w:spacing w:after="0"/>
              <w:jc w:val="center"/>
              <w:rPr>
                <w:b/>
                <w:bCs/>
                <w:caps/>
                <w:noProof/>
              </w:rPr>
            </w:pPr>
          </w:p>
        </w:tc>
      </w:tr>
    </w:tbl>
    <w:p w14:paraId="16913D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C995C3" w14:textId="77777777" w:rsidTr="00547111">
        <w:tc>
          <w:tcPr>
            <w:tcW w:w="9640" w:type="dxa"/>
            <w:gridSpan w:val="11"/>
          </w:tcPr>
          <w:p w14:paraId="5CFAA645" w14:textId="77777777" w:rsidR="001E41F3" w:rsidRDefault="001E41F3">
            <w:pPr>
              <w:pStyle w:val="CRCoverPage"/>
              <w:spacing w:after="0"/>
              <w:rPr>
                <w:noProof/>
                <w:sz w:val="8"/>
                <w:szCs w:val="8"/>
              </w:rPr>
            </w:pPr>
          </w:p>
        </w:tc>
      </w:tr>
      <w:tr w:rsidR="001E41F3" w14:paraId="1A6583FA" w14:textId="77777777" w:rsidTr="00547111">
        <w:tc>
          <w:tcPr>
            <w:tcW w:w="1843" w:type="dxa"/>
            <w:tcBorders>
              <w:top w:val="single" w:sz="4" w:space="0" w:color="auto"/>
              <w:left w:val="single" w:sz="4" w:space="0" w:color="auto"/>
            </w:tcBorders>
          </w:tcPr>
          <w:p w14:paraId="4E83148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B6A1AF" w14:textId="7B0912D4" w:rsidR="001E41F3" w:rsidRDefault="00237C97">
            <w:pPr>
              <w:pStyle w:val="CRCoverPage"/>
              <w:spacing w:after="0"/>
              <w:ind w:left="100"/>
              <w:rPr>
                <w:noProof/>
              </w:rPr>
            </w:pPr>
            <w:r>
              <w:fldChar w:fldCharType="begin"/>
            </w:r>
            <w:r>
              <w:instrText xml:space="preserve"> DOCPROPERTY  CrTitle  \* MERGEFORMAT </w:instrText>
            </w:r>
            <w:r>
              <w:fldChar w:fldCharType="separate"/>
            </w:r>
            <w:r w:rsidR="002F5D9F">
              <w:t>Session Handling for 5GMS</w:t>
            </w:r>
            <w:r>
              <w:fldChar w:fldCharType="end"/>
            </w:r>
          </w:p>
        </w:tc>
      </w:tr>
      <w:tr w:rsidR="001E41F3" w14:paraId="0EDDDC04" w14:textId="77777777" w:rsidTr="00547111">
        <w:tc>
          <w:tcPr>
            <w:tcW w:w="1843" w:type="dxa"/>
            <w:tcBorders>
              <w:left w:val="single" w:sz="4" w:space="0" w:color="auto"/>
            </w:tcBorders>
          </w:tcPr>
          <w:p w14:paraId="4384D9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9E8840" w14:textId="77777777" w:rsidR="001E41F3" w:rsidRDefault="001E41F3">
            <w:pPr>
              <w:pStyle w:val="CRCoverPage"/>
              <w:spacing w:after="0"/>
              <w:rPr>
                <w:noProof/>
                <w:sz w:val="8"/>
                <w:szCs w:val="8"/>
              </w:rPr>
            </w:pPr>
          </w:p>
        </w:tc>
      </w:tr>
      <w:tr w:rsidR="001E41F3" w14:paraId="74B1A8F4" w14:textId="77777777" w:rsidTr="00547111">
        <w:tc>
          <w:tcPr>
            <w:tcW w:w="1843" w:type="dxa"/>
            <w:tcBorders>
              <w:left w:val="single" w:sz="4" w:space="0" w:color="auto"/>
            </w:tcBorders>
          </w:tcPr>
          <w:p w14:paraId="704E33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2D1CAC" w14:textId="571A4A75" w:rsidR="001E41F3" w:rsidRDefault="00237C97">
            <w:pPr>
              <w:pStyle w:val="CRCoverPage"/>
              <w:spacing w:after="0"/>
              <w:ind w:left="100"/>
              <w:rPr>
                <w:noProof/>
              </w:rPr>
            </w:pPr>
            <w:r>
              <w:fldChar w:fldCharType="begin"/>
            </w:r>
            <w:r>
              <w:instrText xml:space="preserve"> DOCPROPERTY  SourceIfWg  \* MERGEFORMAT </w:instrText>
            </w:r>
            <w:r>
              <w:fldChar w:fldCharType="separate"/>
            </w:r>
            <w:r w:rsidR="002F5D9F">
              <w:rPr>
                <w:noProof/>
              </w:rPr>
              <w:t>Qualcomm Incorporated</w:t>
            </w:r>
            <w:r>
              <w:rPr>
                <w:noProof/>
              </w:rPr>
              <w:fldChar w:fldCharType="end"/>
            </w:r>
          </w:p>
        </w:tc>
      </w:tr>
      <w:tr w:rsidR="001E41F3" w14:paraId="407189AF" w14:textId="77777777" w:rsidTr="00547111">
        <w:tc>
          <w:tcPr>
            <w:tcW w:w="1843" w:type="dxa"/>
            <w:tcBorders>
              <w:left w:val="single" w:sz="4" w:space="0" w:color="auto"/>
            </w:tcBorders>
          </w:tcPr>
          <w:p w14:paraId="5EAB9A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11BB9" w14:textId="794C1D45" w:rsidR="001E41F3" w:rsidRDefault="00237C97" w:rsidP="00547111">
            <w:pPr>
              <w:pStyle w:val="CRCoverPage"/>
              <w:spacing w:after="0"/>
              <w:ind w:left="100"/>
              <w:rPr>
                <w:noProof/>
              </w:rPr>
            </w:pPr>
            <w:r>
              <w:fldChar w:fldCharType="begin"/>
            </w:r>
            <w:r>
              <w:instrText xml:space="preserve"> DOCPROPERTY  SourceIfTsg  \* MERGEFORMAT </w:instrText>
            </w:r>
            <w:r>
              <w:fldChar w:fldCharType="separate"/>
            </w:r>
            <w:r w:rsidR="002F5D9F">
              <w:rPr>
                <w:noProof/>
              </w:rPr>
              <w:t>S4</w:t>
            </w:r>
            <w:r>
              <w:rPr>
                <w:noProof/>
              </w:rPr>
              <w:fldChar w:fldCharType="end"/>
            </w:r>
          </w:p>
        </w:tc>
      </w:tr>
      <w:tr w:rsidR="001E41F3" w14:paraId="5D934119" w14:textId="77777777" w:rsidTr="00547111">
        <w:tc>
          <w:tcPr>
            <w:tcW w:w="1843" w:type="dxa"/>
            <w:tcBorders>
              <w:left w:val="single" w:sz="4" w:space="0" w:color="auto"/>
            </w:tcBorders>
          </w:tcPr>
          <w:p w14:paraId="5EBBD3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23474" w14:textId="77777777" w:rsidR="001E41F3" w:rsidRDefault="001E41F3">
            <w:pPr>
              <w:pStyle w:val="CRCoverPage"/>
              <w:spacing w:after="0"/>
              <w:rPr>
                <w:noProof/>
                <w:sz w:val="8"/>
                <w:szCs w:val="8"/>
              </w:rPr>
            </w:pPr>
          </w:p>
        </w:tc>
      </w:tr>
      <w:tr w:rsidR="001E41F3" w14:paraId="7FB9EBF8" w14:textId="77777777" w:rsidTr="00547111">
        <w:tc>
          <w:tcPr>
            <w:tcW w:w="1843" w:type="dxa"/>
            <w:tcBorders>
              <w:left w:val="single" w:sz="4" w:space="0" w:color="auto"/>
            </w:tcBorders>
          </w:tcPr>
          <w:p w14:paraId="753538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CCBA0" w14:textId="76C7D581" w:rsidR="001E41F3" w:rsidRDefault="00237C97">
            <w:pPr>
              <w:pStyle w:val="CRCoverPage"/>
              <w:spacing w:after="0"/>
              <w:ind w:left="100"/>
              <w:rPr>
                <w:noProof/>
              </w:rPr>
            </w:pPr>
            <w:r>
              <w:fldChar w:fldCharType="begin"/>
            </w:r>
            <w:r>
              <w:instrText xml:space="preserve"> DOCPROPERTY  RelatedWis  \* MERGEFORMAT </w:instrText>
            </w:r>
            <w:r>
              <w:fldChar w:fldCharType="separate"/>
            </w:r>
            <w:r w:rsidR="002F5D9F">
              <w:rPr>
                <w:noProof/>
              </w:rPr>
              <w:t>5GMSA</w:t>
            </w:r>
            <w:r>
              <w:rPr>
                <w:noProof/>
              </w:rPr>
              <w:fldChar w:fldCharType="end"/>
            </w:r>
          </w:p>
        </w:tc>
        <w:tc>
          <w:tcPr>
            <w:tcW w:w="567" w:type="dxa"/>
            <w:tcBorders>
              <w:left w:val="nil"/>
            </w:tcBorders>
          </w:tcPr>
          <w:p w14:paraId="6CAC6D33" w14:textId="77777777" w:rsidR="001E41F3" w:rsidRDefault="001E41F3">
            <w:pPr>
              <w:pStyle w:val="CRCoverPage"/>
              <w:spacing w:after="0"/>
              <w:ind w:right="100"/>
              <w:rPr>
                <w:noProof/>
              </w:rPr>
            </w:pPr>
          </w:p>
        </w:tc>
        <w:tc>
          <w:tcPr>
            <w:tcW w:w="1417" w:type="dxa"/>
            <w:gridSpan w:val="3"/>
            <w:tcBorders>
              <w:left w:val="nil"/>
            </w:tcBorders>
          </w:tcPr>
          <w:p w14:paraId="2DE620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D30F" w14:textId="753522B8" w:rsidR="001E41F3" w:rsidRDefault="00237C97">
            <w:pPr>
              <w:pStyle w:val="CRCoverPage"/>
              <w:spacing w:after="0"/>
              <w:ind w:left="100"/>
              <w:rPr>
                <w:noProof/>
              </w:rPr>
            </w:pPr>
            <w:r>
              <w:fldChar w:fldCharType="begin"/>
            </w:r>
            <w:r>
              <w:instrText xml:space="preserve"> DOCPROPERTY  ResDate  \* MERGEFORMAT </w:instrText>
            </w:r>
            <w:r>
              <w:fldChar w:fldCharType="separate"/>
            </w:r>
            <w:r w:rsidR="002F5D9F">
              <w:rPr>
                <w:noProof/>
              </w:rPr>
              <w:t>05/08/2019</w:t>
            </w:r>
            <w:r>
              <w:rPr>
                <w:noProof/>
              </w:rPr>
              <w:fldChar w:fldCharType="end"/>
            </w:r>
          </w:p>
        </w:tc>
      </w:tr>
      <w:tr w:rsidR="001E41F3" w14:paraId="5353E6B4" w14:textId="77777777" w:rsidTr="00547111">
        <w:tc>
          <w:tcPr>
            <w:tcW w:w="1843" w:type="dxa"/>
            <w:tcBorders>
              <w:left w:val="single" w:sz="4" w:space="0" w:color="auto"/>
            </w:tcBorders>
          </w:tcPr>
          <w:p w14:paraId="1A9E7D4F" w14:textId="77777777" w:rsidR="001E41F3" w:rsidRDefault="001E41F3">
            <w:pPr>
              <w:pStyle w:val="CRCoverPage"/>
              <w:spacing w:after="0"/>
              <w:rPr>
                <w:b/>
                <w:i/>
                <w:noProof/>
                <w:sz w:val="8"/>
                <w:szCs w:val="8"/>
              </w:rPr>
            </w:pPr>
          </w:p>
        </w:tc>
        <w:tc>
          <w:tcPr>
            <w:tcW w:w="1986" w:type="dxa"/>
            <w:gridSpan w:val="4"/>
          </w:tcPr>
          <w:p w14:paraId="4D3A0F0C" w14:textId="77777777" w:rsidR="001E41F3" w:rsidRDefault="001E41F3">
            <w:pPr>
              <w:pStyle w:val="CRCoverPage"/>
              <w:spacing w:after="0"/>
              <w:rPr>
                <w:noProof/>
                <w:sz w:val="8"/>
                <w:szCs w:val="8"/>
              </w:rPr>
            </w:pPr>
          </w:p>
        </w:tc>
        <w:tc>
          <w:tcPr>
            <w:tcW w:w="2267" w:type="dxa"/>
            <w:gridSpan w:val="2"/>
          </w:tcPr>
          <w:p w14:paraId="476026E9" w14:textId="77777777" w:rsidR="001E41F3" w:rsidRDefault="001E41F3">
            <w:pPr>
              <w:pStyle w:val="CRCoverPage"/>
              <w:spacing w:after="0"/>
              <w:rPr>
                <w:noProof/>
                <w:sz w:val="8"/>
                <w:szCs w:val="8"/>
              </w:rPr>
            </w:pPr>
          </w:p>
        </w:tc>
        <w:tc>
          <w:tcPr>
            <w:tcW w:w="1417" w:type="dxa"/>
            <w:gridSpan w:val="3"/>
          </w:tcPr>
          <w:p w14:paraId="4EC19388" w14:textId="77777777" w:rsidR="001E41F3" w:rsidRDefault="001E41F3">
            <w:pPr>
              <w:pStyle w:val="CRCoverPage"/>
              <w:spacing w:after="0"/>
              <w:rPr>
                <w:noProof/>
                <w:sz w:val="8"/>
                <w:szCs w:val="8"/>
              </w:rPr>
            </w:pPr>
          </w:p>
        </w:tc>
        <w:tc>
          <w:tcPr>
            <w:tcW w:w="2127" w:type="dxa"/>
            <w:tcBorders>
              <w:right w:val="single" w:sz="4" w:space="0" w:color="auto"/>
            </w:tcBorders>
          </w:tcPr>
          <w:p w14:paraId="7345AEE8" w14:textId="77777777" w:rsidR="001E41F3" w:rsidRDefault="001E41F3">
            <w:pPr>
              <w:pStyle w:val="CRCoverPage"/>
              <w:spacing w:after="0"/>
              <w:rPr>
                <w:noProof/>
                <w:sz w:val="8"/>
                <w:szCs w:val="8"/>
              </w:rPr>
            </w:pPr>
          </w:p>
        </w:tc>
      </w:tr>
      <w:tr w:rsidR="001E41F3" w14:paraId="57F7587C" w14:textId="77777777" w:rsidTr="00547111">
        <w:trPr>
          <w:cantSplit/>
        </w:trPr>
        <w:tc>
          <w:tcPr>
            <w:tcW w:w="1843" w:type="dxa"/>
            <w:tcBorders>
              <w:left w:val="single" w:sz="4" w:space="0" w:color="auto"/>
            </w:tcBorders>
          </w:tcPr>
          <w:p w14:paraId="54C65A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9B70F8" w14:textId="19FA5EF1" w:rsidR="001E41F3" w:rsidRDefault="00237C97" w:rsidP="00D24991">
            <w:pPr>
              <w:pStyle w:val="CRCoverPage"/>
              <w:spacing w:after="0"/>
              <w:ind w:left="100" w:right="-609"/>
              <w:rPr>
                <w:b/>
                <w:noProof/>
              </w:rPr>
            </w:pPr>
            <w:r>
              <w:fldChar w:fldCharType="begin"/>
            </w:r>
            <w:r>
              <w:instrText xml:space="preserve"> DOCPROPERTY  Cat  \* MERGEFORMAT </w:instrText>
            </w:r>
            <w:r>
              <w:fldChar w:fldCharType="separate"/>
            </w:r>
            <w:r w:rsidR="002F5D9F" w:rsidRPr="002F5D9F">
              <w:rPr>
                <w:b/>
                <w:noProof/>
              </w:rPr>
              <w:t>F</w:t>
            </w:r>
            <w:r>
              <w:rPr>
                <w:b/>
                <w:noProof/>
              </w:rPr>
              <w:fldChar w:fldCharType="end"/>
            </w:r>
          </w:p>
        </w:tc>
        <w:tc>
          <w:tcPr>
            <w:tcW w:w="3402" w:type="dxa"/>
            <w:gridSpan w:val="5"/>
            <w:tcBorders>
              <w:left w:val="nil"/>
            </w:tcBorders>
          </w:tcPr>
          <w:p w14:paraId="5E49B461" w14:textId="77777777" w:rsidR="001E41F3" w:rsidRDefault="001E41F3">
            <w:pPr>
              <w:pStyle w:val="CRCoverPage"/>
              <w:spacing w:after="0"/>
              <w:rPr>
                <w:noProof/>
              </w:rPr>
            </w:pPr>
          </w:p>
        </w:tc>
        <w:tc>
          <w:tcPr>
            <w:tcW w:w="1417" w:type="dxa"/>
            <w:gridSpan w:val="3"/>
            <w:tcBorders>
              <w:left w:val="nil"/>
            </w:tcBorders>
          </w:tcPr>
          <w:p w14:paraId="4C99E8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1C1DF" w14:textId="1B422847" w:rsidR="001E41F3" w:rsidRDefault="00237C97">
            <w:pPr>
              <w:pStyle w:val="CRCoverPage"/>
              <w:spacing w:after="0"/>
              <w:ind w:left="100"/>
              <w:rPr>
                <w:noProof/>
              </w:rPr>
            </w:pPr>
            <w:r>
              <w:fldChar w:fldCharType="begin"/>
            </w:r>
            <w:r>
              <w:instrText xml:space="preserve"> DOCPROPERTY  Release  \* MERGEFORMAT </w:instrText>
            </w:r>
            <w:r>
              <w:fldChar w:fldCharType="separate"/>
            </w:r>
            <w:r w:rsidR="002F5D9F">
              <w:rPr>
                <w:noProof/>
              </w:rPr>
              <w:t>16</w:t>
            </w:r>
            <w:r>
              <w:rPr>
                <w:noProof/>
              </w:rPr>
              <w:fldChar w:fldCharType="end"/>
            </w:r>
          </w:p>
        </w:tc>
      </w:tr>
      <w:tr w:rsidR="001E41F3" w14:paraId="7B7DD863" w14:textId="77777777" w:rsidTr="00547111">
        <w:tc>
          <w:tcPr>
            <w:tcW w:w="1843" w:type="dxa"/>
            <w:tcBorders>
              <w:left w:val="single" w:sz="4" w:space="0" w:color="auto"/>
              <w:bottom w:val="single" w:sz="4" w:space="0" w:color="auto"/>
            </w:tcBorders>
          </w:tcPr>
          <w:p w14:paraId="470A6A08" w14:textId="77777777" w:rsidR="001E41F3" w:rsidRDefault="001E41F3">
            <w:pPr>
              <w:pStyle w:val="CRCoverPage"/>
              <w:spacing w:after="0"/>
              <w:rPr>
                <w:b/>
                <w:i/>
                <w:noProof/>
              </w:rPr>
            </w:pPr>
          </w:p>
        </w:tc>
        <w:tc>
          <w:tcPr>
            <w:tcW w:w="4677" w:type="dxa"/>
            <w:gridSpan w:val="8"/>
            <w:tcBorders>
              <w:bottom w:val="single" w:sz="4" w:space="0" w:color="auto"/>
            </w:tcBorders>
          </w:tcPr>
          <w:p w14:paraId="75929E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F4B84" w14:textId="62446DBF"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BE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40C10A" w14:textId="77777777" w:rsidTr="00547111">
        <w:tc>
          <w:tcPr>
            <w:tcW w:w="1843" w:type="dxa"/>
          </w:tcPr>
          <w:p w14:paraId="25E34D1F" w14:textId="77777777" w:rsidR="001E41F3" w:rsidRDefault="001E41F3">
            <w:pPr>
              <w:pStyle w:val="CRCoverPage"/>
              <w:spacing w:after="0"/>
              <w:rPr>
                <w:b/>
                <w:i/>
                <w:noProof/>
                <w:sz w:val="8"/>
                <w:szCs w:val="8"/>
              </w:rPr>
            </w:pPr>
          </w:p>
        </w:tc>
        <w:tc>
          <w:tcPr>
            <w:tcW w:w="7797" w:type="dxa"/>
            <w:gridSpan w:val="10"/>
          </w:tcPr>
          <w:p w14:paraId="1C125B2E" w14:textId="77777777" w:rsidR="001E41F3" w:rsidRDefault="001E41F3">
            <w:pPr>
              <w:pStyle w:val="CRCoverPage"/>
              <w:spacing w:after="0"/>
              <w:rPr>
                <w:noProof/>
                <w:sz w:val="8"/>
                <w:szCs w:val="8"/>
              </w:rPr>
            </w:pPr>
          </w:p>
        </w:tc>
      </w:tr>
      <w:tr w:rsidR="001E41F3" w14:paraId="7B76157D" w14:textId="77777777" w:rsidTr="00547111">
        <w:tc>
          <w:tcPr>
            <w:tcW w:w="2694" w:type="dxa"/>
            <w:gridSpan w:val="2"/>
            <w:tcBorders>
              <w:top w:val="single" w:sz="4" w:space="0" w:color="auto"/>
              <w:left w:val="single" w:sz="4" w:space="0" w:color="auto"/>
            </w:tcBorders>
          </w:tcPr>
          <w:p w14:paraId="5A3A61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874CA" w14:textId="77777777" w:rsidR="001E41F3" w:rsidRDefault="00B14C49">
            <w:pPr>
              <w:pStyle w:val="CRCoverPage"/>
              <w:spacing w:after="0"/>
              <w:ind w:left="100"/>
              <w:rPr>
                <w:noProof/>
              </w:rPr>
            </w:pPr>
            <w:r>
              <w:rPr>
                <w:noProof/>
              </w:rPr>
              <w:t>No control session was available</w:t>
            </w:r>
          </w:p>
          <w:p w14:paraId="0CBAF5D8" w14:textId="6F8F5AE3" w:rsidR="00B14C49" w:rsidRDefault="00B14C49">
            <w:pPr>
              <w:pStyle w:val="CRCoverPage"/>
              <w:spacing w:after="0"/>
              <w:ind w:left="100"/>
              <w:rPr>
                <w:noProof/>
              </w:rPr>
            </w:pPr>
            <w:r>
              <w:rPr>
                <w:noProof/>
              </w:rPr>
              <w:t>No live session was considered</w:t>
            </w:r>
          </w:p>
        </w:tc>
      </w:tr>
      <w:tr w:rsidR="001E41F3" w14:paraId="63E1514B" w14:textId="77777777" w:rsidTr="00547111">
        <w:tc>
          <w:tcPr>
            <w:tcW w:w="2694" w:type="dxa"/>
            <w:gridSpan w:val="2"/>
            <w:tcBorders>
              <w:left w:val="single" w:sz="4" w:space="0" w:color="auto"/>
            </w:tcBorders>
          </w:tcPr>
          <w:p w14:paraId="7C23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6E2729" w14:textId="77777777" w:rsidR="001E41F3" w:rsidRDefault="001E41F3">
            <w:pPr>
              <w:pStyle w:val="CRCoverPage"/>
              <w:spacing w:after="0"/>
              <w:rPr>
                <w:noProof/>
                <w:sz w:val="8"/>
                <w:szCs w:val="8"/>
              </w:rPr>
            </w:pPr>
          </w:p>
        </w:tc>
      </w:tr>
      <w:tr w:rsidR="001E41F3" w14:paraId="23CDC13A" w14:textId="77777777" w:rsidTr="00547111">
        <w:tc>
          <w:tcPr>
            <w:tcW w:w="2694" w:type="dxa"/>
            <w:gridSpan w:val="2"/>
            <w:tcBorders>
              <w:left w:val="single" w:sz="4" w:space="0" w:color="auto"/>
            </w:tcBorders>
          </w:tcPr>
          <w:p w14:paraId="55F89E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EA6876" w14:textId="77777777" w:rsidR="001E41F3" w:rsidRDefault="00B14C49">
            <w:pPr>
              <w:pStyle w:val="CRCoverPage"/>
              <w:spacing w:after="0"/>
              <w:ind w:left="100"/>
              <w:rPr>
                <w:noProof/>
              </w:rPr>
            </w:pPr>
            <w:r>
              <w:rPr>
                <w:noProof/>
              </w:rPr>
              <w:t>Add control session</w:t>
            </w:r>
          </w:p>
          <w:p w14:paraId="3DEF63A0" w14:textId="781BB812" w:rsidR="00B14C49" w:rsidRDefault="00B14C49">
            <w:pPr>
              <w:pStyle w:val="CRCoverPage"/>
              <w:spacing w:after="0"/>
              <w:ind w:left="100"/>
              <w:rPr>
                <w:noProof/>
              </w:rPr>
            </w:pPr>
            <w:r>
              <w:rPr>
                <w:noProof/>
              </w:rPr>
              <w:t>Add live session</w:t>
            </w:r>
          </w:p>
        </w:tc>
      </w:tr>
      <w:tr w:rsidR="001E41F3" w14:paraId="00977012" w14:textId="77777777" w:rsidTr="00547111">
        <w:tc>
          <w:tcPr>
            <w:tcW w:w="2694" w:type="dxa"/>
            <w:gridSpan w:val="2"/>
            <w:tcBorders>
              <w:left w:val="single" w:sz="4" w:space="0" w:color="auto"/>
            </w:tcBorders>
          </w:tcPr>
          <w:p w14:paraId="277A88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87E06" w14:textId="77777777" w:rsidR="001E41F3" w:rsidRDefault="001E41F3">
            <w:pPr>
              <w:pStyle w:val="CRCoverPage"/>
              <w:spacing w:after="0"/>
              <w:rPr>
                <w:noProof/>
                <w:sz w:val="8"/>
                <w:szCs w:val="8"/>
              </w:rPr>
            </w:pPr>
          </w:p>
        </w:tc>
      </w:tr>
      <w:tr w:rsidR="001E41F3" w14:paraId="259E01C1" w14:textId="77777777" w:rsidTr="00547111">
        <w:tc>
          <w:tcPr>
            <w:tcW w:w="2694" w:type="dxa"/>
            <w:gridSpan w:val="2"/>
            <w:tcBorders>
              <w:left w:val="single" w:sz="4" w:space="0" w:color="auto"/>
              <w:bottom w:val="single" w:sz="4" w:space="0" w:color="auto"/>
            </w:tcBorders>
          </w:tcPr>
          <w:p w14:paraId="4CB305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245D7" w14:textId="77777777" w:rsidR="001E41F3" w:rsidRDefault="001E41F3">
            <w:pPr>
              <w:pStyle w:val="CRCoverPage"/>
              <w:spacing w:after="0"/>
              <w:ind w:left="100"/>
              <w:rPr>
                <w:noProof/>
              </w:rPr>
            </w:pPr>
          </w:p>
        </w:tc>
      </w:tr>
      <w:tr w:rsidR="001E41F3" w14:paraId="0DF83081" w14:textId="77777777" w:rsidTr="00547111">
        <w:tc>
          <w:tcPr>
            <w:tcW w:w="2694" w:type="dxa"/>
            <w:gridSpan w:val="2"/>
          </w:tcPr>
          <w:p w14:paraId="39B608E1" w14:textId="77777777" w:rsidR="001E41F3" w:rsidRDefault="001E41F3">
            <w:pPr>
              <w:pStyle w:val="CRCoverPage"/>
              <w:spacing w:after="0"/>
              <w:rPr>
                <w:b/>
                <w:i/>
                <w:noProof/>
                <w:sz w:val="8"/>
                <w:szCs w:val="8"/>
              </w:rPr>
            </w:pPr>
          </w:p>
        </w:tc>
        <w:tc>
          <w:tcPr>
            <w:tcW w:w="6946" w:type="dxa"/>
            <w:gridSpan w:val="9"/>
          </w:tcPr>
          <w:p w14:paraId="177F6952" w14:textId="77777777" w:rsidR="001E41F3" w:rsidRDefault="001E41F3">
            <w:pPr>
              <w:pStyle w:val="CRCoverPage"/>
              <w:spacing w:after="0"/>
              <w:rPr>
                <w:noProof/>
                <w:sz w:val="8"/>
                <w:szCs w:val="8"/>
              </w:rPr>
            </w:pPr>
          </w:p>
        </w:tc>
      </w:tr>
      <w:tr w:rsidR="001E41F3" w14:paraId="577A8D74" w14:textId="77777777" w:rsidTr="00547111">
        <w:tc>
          <w:tcPr>
            <w:tcW w:w="2694" w:type="dxa"/>
            <w:gridSpan w:val="2"/>
            <w:tcBorders>
              <w:top w:val="single" w:sz="4" w:space="0" w:color="auto"/>
              <w:left w:val="single" w:sz="4" w:space="0" w:color="auto"/>
            </w:tcBorders>
          </w:tcPr>
          <w:p w14:paraId="056983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23F7E" w14:textId="77777777" w:rsidR="001E41F3" w:rsidRDefault="001E41F3">
            <w:pPr>
              <w:pStyle w:val="CRCoverPage"/>
              <w:spacing w:after="0"/>
              <w:ind w:left="100"/>
              <w:rPr>
                <w:noProof/>
              </w:rPr>
            </w:pPr>
          </w:p>
        </w:tc>
      </w:tr>
      <w:tr w:rsidR="001E41F3" w14:paraId="7BA03E3B" w14:textId="77777777" w:rsidTr="00547111">
        <w:tc>
          <w:tcPr>
            <w:tcW w:w="2694" w:type="dxa"/>
            <w:gridSpan w:val="2"/>
            <w:tcBorders>
              <w:left w:val="single" w:sz="4" w:space="0" w:color="auto"/>
            </w:tcBorders>
          </w:tcPr>
          <w:p w14:paraId="13917C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B462E" w14:textId="77777777" w:rsidR="001E41F3" w:rsidRDefault="001E41F3">
            <w:pPr>
              <w:pStyle w:val="CRCoverPage"/>
              <w:spacing w:after="0"/>
              <w:rPr>
                <w:noProof/>
                <w:sz w:val="8"/>
                <w:szCs w:val="8"/>
              </w:rPr>
            </w:pPr>
          </w:p>
        </w:tc>
      </w:tr>
      <w:tr w:rsidR="001E41F3" w14:paraId="684DC534" w14:textId="77777777" w:rsidTr="00547111">
        <w:tc>
          <w:tcPr>
            <w:tcW w:w="2694" w:type="dxa"/>
            <w:gridSpan w:val="2"/>
            <w:tcBorders>
              <w:left w:val="single" w:sz="4" w:space="0" w:color="auto"/>
            </w:tcBorders>
          </w:tcPr>
          <w:p w14:paraId="4D805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983EE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2F1F3" w14:textId="77777777" w:rsidR="001E41F3" w:rsidRDefault="001E41F3">
            <w:pPr>
              <w:pStyle w:val="CRCoverPage"/>
              <w:spacing w:after="0"/>
              <w:jc w:val="center"/>
              <w:rPr>
                <w:b/>
                <w:caps/>
                <w:noProof/>
              </w:rPr>
            </w:pPr>
            <w:r>
              <w:rPr>
                <w:b/>
                <w:caps/>
                <w:noProof/>
              </w:rPr>
              <w:t>N</w:t>
            </w:r>
          </w:p>
        </w:tc>
        <w:tc>
          <w:tcPr>
            <w:tcW w:w="2977" w:type="dxa"/>
            <w:gridSpan w:val="4"/>
          </w:tcPr>
          <w:p w14:paraId="08F8C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10DDD" w14:textId="77777777" w:rsidR="001E41F3" w:rsidRDefault="001E41F3">
            <w:pPr>
              <w:pStyle w:val="CRCoverPage"/>
              <w:spacing w:after="0"/>
              <w:ind w:left="99"/>
              <w:rPr>
                <w:noProof/>
              </w:rPr>
            </w:pPr>
          </w:p>
        </w:tc>
      </w:tr>
      <w:tr w:rsidR="001E41F3" w14:paraId="5AAC7DC4" w14:textId="77777777" w:rsidTr="00547111">
        <w:tc>
          <w:tcPr>
            <w:tcW w:w="2694" w:type="dxa"/>
            <w:gridSpan w:val="2"/>
            <w:tcBorders>
              <w:left w:val="single" w:sz="4" w:space="0" w:color="auto"/>
            </w:tcBorders>
          </w:tcPr>
          <w:p w14:paraId="0A9347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019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6A792" w14:textId="5A717E3A" w:rsidR="001E41F3" w:rsidRDefault="00B14C49">
            <w:pPr>
              <w:pStyle w:val="CRCoverPage"/>
              <w:spacing w:after="0"/>
              <w:jc w:val="center"/>
              <w:rPr>
                <w:b/>
                <w:caps/>
                <w:noProof/>
              </w:rPr>
            </w:pPr>
            <w:r>
              <w:rPr>
                <w:b/>
                <w:caps/>
                <w:noProof/>
              </w:rPr>
              <w:t>X</w:t>
            </w:r>
          </w:p>
        </w:tc>
        <w:tc>
          <w:tcPr>
            <w:tcW w:w="2977" w:type="dxa"/>
            <w:gridSpan w:val="4"/>
          </w:tcPr>
          <w:p w14:paraId="2E6740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A7A8E" w14:textId="77777777" w:rsidR="001E41F3" w:rsidRDefault="00145D43">
            <w:pPr>
              <w:pStyle w:val="CRCoverPage"/>
              <w:spacing w:after="0"/>
              <w:ind w:left="99"/>
              <w:rPr>
                <w:noProof/>
              </w:rPr>
            </w:pPr>
            <w:r>
              <w:rPr>
                <w:noProof/>
              </w:rPr>
              <w:t xml:space="preserve">TS/TR ... CR ... </w:t>
            </w:r>
          </w:p>
        </w:tc>
      </w:tr>
      <w:tr w:rsidR="001E41F3" w14:paraId="51437334" w14:textId="77777777" w:rsidTr="00547111">
        <w:tc>
          <w:tcPr>
            <w:tcW w:w="2694" w:type="dxa"/>
            <w:gridSpan w:val="2"/>
            <w:tcBorders>
              <w:left w:val="single" w:sz="4" w:space="0" w:color="auto"/>
            </w:tcBorders>
          </w:tcPr>
          <w:p w14:paraId="26619C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BABB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2E0B6" w14:textId="4F04624B" w:rsidR="001E41F3" w:rsidRDefault="00B14C49">
            <w:pPr>
              <w:pStyle w:val="CRCoverPage"/>
              <w:spacing w:after="0"/>
              <w:jc w:val="center"/>
              <w:rPr>
                <w:b/>
                <w:caps/>
                <w:noProof/>
              </w:rPr>
            </w:pPr>
            <w:r>
              <w:rPr>
                <w:b/>
                <w:caps/>
                <w:noProof/>
              </w:rPr>
              <w:t>X</w:t>
            </w:r>
          </w:p>
        </w:tc>
        <w:tc>
          <w:tcPr>
            <w:tcW w:w="2977" w:type="dxa"/>
            <w:gridSpan w:val="4"/>
          </w:tcPr>
          <w:p w14:paraId="78637E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FCEE02" w14:textId="77777777" w:rsidR="001E41F3" w:rsidRDefault="00145D43">
            <w:pPr>
              <w:pStyle w:val="CRCoverPage"/>
              <w:spacing w:after="0"/>
              <w:ind w:left="99"/>
              <w:rPr>
                <w:noProof/>
              </w:rPr>
            </w:pPr>
            <w:r>
              <w:rPr>
                <w:noProof/>
              </w:rPr>
              <w:t xml:space="preserve">TS/TR ... CR ... </w:t>
            </w:r>
          </w:p>
        </w:tc>
      </w:tr>
      <w:tr w:rsidR="001E41F3" w14:paraId="093CAD05" w14:textId="77777777" w:rsidTr="00547111">
        <w:tc>
          <w:tcPr>
            <w:tcW w:w="2694" w:type="dxa"/>
            <w:gridSpan w:val="2"/>
            <w:tcBorders>
              <w:left w:val="single" w:sz="4" w:space="0" w:color="auto"/>
            </w:tcBorders>
          </w:tcPr>
          <w:p w14:paraId="23A77F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C34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A280" w14:textId="763BAE4F" w:rsidR="001E41F3" w:rsidRDefault="00B14C49">
            <w:pPr>
              <w:pStyle w:val="CRCoverPage"/>
              <w:spacing w:after="0"/>
              <w:jc w:val="center"/>
              <w:rPr>
                <w:b/>
                <w:caps/>
                <w:noProof/>
              </w:rPr>
            </w:pPr>
            <w:r>
              <w:rPr>
                <w:b/>
                <w:caps/>
                <w:noProof/>
              </w:rPr>
              <w:t>X</w:t>
            </w:r>
            <w:bookmarkStart w:id="2" w:name="_GoBack"/>
            <w:bookmarkEnd w:id="2"/>
          </w:p>
        </w:tc>
        <w:tc>
          <w:tcPr>
            <w:tcW w:w="2977" w:type="dxa"/>
            <w:gridSpan w:val="4"/>
          </w:tcPr>
          <w:p w14:paraId="545514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C1E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C2D06C" w14:textId="77777777" w:rsidTr="008863B9">
        <w:tc>
          <w:tcPr>
            <w:tcW w:w="2694" w:type="dxa"/>
            <w:gridSpan w:val="2"/>
            <w:tcBorders>
              <w:left w:val="single" w:sz="4" w:space="0" w:color="auto"/>
            </w:tcBorders>
          </w:tcPr>
          <w:p w14:paraId="77C650A3" w14:textId="77777777" w:rsidR="001E41F3" w:rsidRDefault="001E41F3">
            <w:pPr>
              <w:pStyle w:val="CRCoverPage"/>
              <w:spacing w:after="0"/>
              <w:rPr>
                <w:b/>
                <w:i/>
                <w:noProof/>
              </w:rPr>
            </w:pPr>
          </w:p>
        </w:tc>
        <w:tc>
          <w:tcPr>
            <w:tcW w:w="6946" w:type="dxa"/>
            <w:gridSpan w:val="9"/>
            <w:tcBorders>
              <w:right w:val="single" w:sz="4" w:space="0" w:color="auto"/>
            </w:tcBorders>
          </w:tcPr>
          <w:p w14:paraId="0E10636C" w14:textId="77777777" w:rsidR="001E41F3" w:rsidRDefault="001E41F3">
            <w:pPr>
              <w:pStyle w:val="CRCoverPage"/>
              <w:spacing w:after="0"/>
              <w:rPr>
                <w:noProof/>
              </w:rPr>
            </w:pPr>
          </w:p>
        </w:tc>
      </w:tr>
      <w:tr w:rsidR="001E41F3" w14:paraId="2D1CD303" w14:textId="77777777" w:rsidTr="008863B9">
        <w:tc>
          <w:tcPr>
            <w:tcW w:w="2694" w:type="dxa"/>
            <w:gridSpan w:val="2"/>
            <w:tcBorders>
              <w:left w:val="single" w:sz="4" w:space="0" w:color="auto"/>
              <w:bottom w:val="single" w:sz="4" w:space="0" w:color="auto"/>
            </w:tcBorders>
          </w:tcPr>
          <w:p w14:paraId="3DC27C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B9054" w14:textId="77777777" w:rsidR="001E41F3" w:rsidRDefault="001E41F3">
            <w:pPr>
              <w:pStyle w:val="CRCoverPage"/>
              <w:spacing w:after="0"/>
              <w:ind w:left="100"/>
              <w:rPr>
                <w:noProof/>
              </w:rPr>
            </w:pPr>
          </w:p>
        </w:tc>
      </w:tr>
      <w:tr w:rsidR="008863B9" w:rsidRPr="008863B9" w14:paraId="323F17DE" w14:textId="77777777" w:rsidTr="008863B9">
        <w:tc>
          <w:tcPr>
            <w:tcW w:w="2694" w:type="dxa"/>
            <w:gridSpan w:val="2"/>
            <w:tcBorders>
              <w:top w:val="single" w:sz="4" w:space="0" w:color="auto"/>
              <w:bottom w:val="single" w:sz="4" w:space="0" w:color="auto"/>
            </w:tcBorders>
          </w:tcPr>
          <w:p w14:paraId="45D7F4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CCC21A" w14:textId="77777777" w:rsidR="008863B9" w:rsidRPr="008863B9" w:rsidRDefault="008863B9">
            <w:pPr>
              <w:pStyle w:val="CRCoverPage"/>
              <w:spacing w:after="0"/>
              <w:ind w:left="100"/>
              <w:rPr>
                <w:noProof/>
                <w:sz w:val="8"/>
                <w:szCs w:val="8"/>
              </w:rPr>
            </w:pPr>
          </w:p>
        </w:tc>
      </w:tr>
      <w:tr w:rsidR="008863B9" w14:paraId="1A61A798" w14:textId="77777777" w:rsidTr="008863B9">
        <w:tc>
          <w:tcPr>
            <w:tcW w:w="2694" w:type="dxa"/>
            <w:gridSpan w:val="2"/>
            <w:tcBorders>
              <w:top w:val="single" w:sz="4" w:space="0" w:color="auto"/>
              <w:left w:val="single" w:sz="4" w:space="0" w:color="auto"/>
              <w:bottom w:val="single" w:sz="4" w:space="0" w:color="auto"/>
            </w:tcBorders>
          </w:tcPr>
          <w:p w14:paraId="398370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DF0F5" w14:textId="77777777" w:rsidR="008863B9" w:rsidRDefault="008863B9">
            <w:pPr>
              <w:pStyle w:val="CRCoverPage"/>
              <w:spacing w:after="0"/>
              <w:ind w:left="100"/>
              <w:rPr>
                <w:noProof/>
              </w:rPr>
            </w:pPr>
          </w:p>
        </w:tc>
      </w:tr>
    </w:tbl>
    <w:p w14:paraId="2F673BBA" w14:textId="77777777" w:rsidR="001E41F3" w:rsidRDefault="001E41F3">
      <w:pPr>
        <w:pStyle w:val="CRCoverPage"/>
        <w:spacing w:after="0"/>
        <w:rPr>
          <w:noProof/>
          <w:sz w:val="8"/>
          <w:szCs w:val="8"/>
        </w:rPr>
      </w:pPr>
    </w:p>
    <w:p w14:paraId="25CB7CE7" w14:textId="558C22ED" w:rsidR="001E41F3" w:rsidRDefault="001E41F3">
      <w:pPr>
        <w:rPr>
          <w:noProof/>
        </w:rPr>
      </w:pPr>
    </w:p>
    <w:p w14:paraId="17B39783" w14:textId="77777777" w:rsidR="006620B9" w:rsidRDefault="006620B9">
      <w:pPr>
        <w:spacing w:after="0"/>
        <w:rPr>
          <w:b/>
          <w:sz w:val="28"/>
          <w:highlight w:val="yellow"/>
        </w:rPr>
      </w:pPr>
      <w:bookmarkStart w:id="3" w:name="_Toc524259343"/>
      <w:r>
        <w:rPr>
          <w:b/>
          <w:sz w:val="28"/>
          <w:highlight w:val="yellow"/>
        </w:rPr>
        <w:br w:type="page"/>
      </w:r>
    </w:p>
    <w:p w14:paraId="7C24B409" w14:textId="79499A5B" w:rsidR="00385C18" w:rsidRPr="00B84FD3" w:rsidRDefault="00B84FD3">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bookmarkEnd w:id="3"/>
    </w:p>
    <w:p w14:paraId="420B37D3" w14:textId="77F2F235" w:rsidR="00DA7235" w:rsidRDefault="00DA7235" w:rsidP="00DA7235">
      <w:pPr>
        <w:pStyle w:val="Heading2"/>
        <w:rPr>
          <w:ins w:id="4" w:author="Thomas Stockhammer" w:date="2019-08-06T22:40:00Z"/>
        </w:rPr>
      </w:pPr>
      <w:bookmarkStart w:id="5" w:name="_Toc10367306"/>
      <w:r w:rsidRPr="00E63420">
        <w:t>5.2</w:t>
      </w:r>
      <w:r w:rsidRPr="00E63420">
        <w:tab/>
        <w:t>Establish a Unicast Media Downlink Streaming Session</w:t>
      </w:r>
      <w:bookmarkEnd w:id="5"/>
    </w:p>
    <w:p w14:paraId="3E42D696" w14:textId="6A5667A6" w:rsidR="00D840DF" w:rsidRPr="00D840DF" w:rsidRDefault="00D840DF" w:rsidP="00D840DF">
      <w:pPr>
        <w:pStyle w:val="Heading3"/>
        <w:pPrChange w:id="6" w:author="Thomas Stockhammer" w:date="2019-08-06T22:40:00Z">
          <w:pPr>
            <w:pStyle w:val="Heading2"/>
          </w:pPr>
        </w:pPrChange>
      </w:pPr>
      <w:ins w:id="7" w:author="Thomas Stockhammer" w:date="2019-08-06T22:40:00Z">
        <w:r w:rsidRPr="00D840DF">
          <w:t>5.2.1</w:t>
        </w:r>
      </w:ins>
      <w:ins w:id="8" w:author="Thomas Stockhammer" w:date="2019-08-06T22:41:00Z">
        <w:r>
          <w:tab/>
          <w:t>Progressive Download of On-Demand Content</w:t>
        </w:r>
      </w:ins>
    </w:p>
    <w:p w14:paraId="43697464" w14:textId="2A8C3793" w:rsidR="00DA7235" w:rsidRPr="00E63420" w:rsidRDefault="00DA7235" w:rsidP="00DA7235">
      <w:pPr>
        <w:rPr>
          <w:b/>
        </w:rPr>
      </w:pPr>
      <w:r w:rsidRPr="00E63420">
        <w:t>This procedure describes the establishment of a Unicast Downlink Streaming Session</w:t>
      </w:r>
      <w:ins w:id="9" w:author="Thomas Stockhammer" w:date="2019-08-06T22:29:00Z">
        <w:r w:rsidR="00333015">
          <w:t xml:space="preserve"> for On-Demand Content</w:t>
        </w:r>
      </w:ins>
      <w:r w:rsidRPr="00E63420">
        <w:t xml:space="preserve">. </w:t>
      </w:r>
      <w:ins w:id="10" w:author="Thomas Stockhammer" w:date="2019-08-06T22:41:00Z">
        <w:r w:rsidR="00D840DF">
          <w:t xml:space="preserve">Generally, </w:t>
        </w:r>
      </w:ins>
      <w:del w:id="11" w:author="Thomas Stockhammer" w:date="2019-08-06T22:41:00Z">
        <w:r w:rsidRPr="00E63420" w:rsidDel="00D840DF">
          <w:delText xml:space="preserve">A </w:delText>
        </w:r>
      </w:del>
      <w:ins w:id="12" w:author="Thomas Stockhammer" w:date="2019-08-06T22:41:00Z">
        <w:r w:rsidR="00D840DF">
          <w:t>a</w:t>
        </w:r>
        <w:r w:rsidR="00D840DF" w:rsidRPr="00E63420">
          <w:t xml:space="preserve"> </w:t>
        </w:r>
      </w:ins>
      <w:r w:rsidRPr="00E63420">
        <w:t>streaming session may use DASH format, 3GP File Format (Progressive Download), 3GP Time Text or other (potentially non-3GPP defined) formats.</w:t>
      </w:r>
      <w:ins w:id="13" w:author="Thomas Stockhammer" w:date="2019-08-06T22:41:00Z">
        <w:r w:rsidR="00D840DF">
          <w:t xml:space="preserve"> This proced</w:t>
        </w:r>
        <w:r w:rsidR="00180804">
          <w:t xml:space="preserve">ure assumes a progressive download </w:t>
        </w:r>
      </w:ins>
      <w:ins w:id="14" w:author="Thomas Stockhammer" w:date="2019-08-06T22:43:00Z">
        <w:r w:rsidR="00910D24">
          <w:t>content</w:t>
        </w:r>
      </w:ins>
      <w:ins w:id="15" w:author="Thomas Stockhammer" w:date="2019-08-06T22:42:00Z">
        <w:r w:rsidR="00180804">
          <w:t>.</w:t>
        </w:r>
      </w:ins>
    </w:p>
    <w:p w14:paraId="3FA2F8E5" w14:textId="697FD879" w:rsidR="00DA7235" w:rsidRPr="00E63420" w:rsidRDefault="0015124C" w:rsidP="00DA7235">
      <w:pPr>
        <w:pStyle w:val="TH"/>
      </w:pPr>
      <w:r w:rsidRPr="00E63420">
        <w:object w:dxaOrig="12255" w:dyaOrig="9045" w14:anchorId="360E1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23.6pt;height:312.3pt" o:ole="">
            <v:imagedata r:id="rId15" o:title=""/>
          </v:shape>
          <o:OLEObject Type="Embed" ProgID="Mscgen.Chart" ShapeID="_x0000_i1035" DrawAspect="Content" ObjectID="_1626638619" r:id="rId16"/>
        </w:object>
      </w:r>
    </w:p>
    <w:p w14:paraId="6A33377D" w14:textId="483B2FB8" w:rsidR="00DA7235" w:rsidRPr="00E63420" w:rsidRDefault="00DA7235" w:rsidP="00DA7235">
      <w:pPr>
        <w:pStyle w:val="TF"/>
      </w:pPr>
      <w:r w:rsidRPr="00E63420">
        <w:t xml:space="preserve">Figure 5.2-1: High Level Procedure for progressive download for on-demand </w:t>
      </w:r>
      <w:del w:id="16" w:author="Thomas Stockhammer" w:date="2019-08-06T22:43:00Z">
        <w:r w:rsidRPr="00E63420" w:rsidDel="000C70C9">
          <w:delText>media</w:delText>
        </w:r>
      </w:del>
      <w:ins w:id="17" w:author="Thomas Stockhammer" w:date="2019-08-06T22:43:00Z">
        <w:r w:rsidR="000C70C9">
          <w:t>content</w:t>
        </w:r>
      </w:ins>
    </w:p>
    <w:p w14:paraId="49E4AF7E" w14:textId="77777777" w:rsidR="00DA7235" w:rsidRPr="00E63420" w:rsidRDefault="00DA7235" w:rsidP="00DA7235">
      <w:r w:rsidRPr="00E63420">
        <w:t>Steps:</w:t>
      </w:r>
    </w:p>
    <w:p w14:paraId="652D62FE" w14:textId="77777777" w:rsidR="00DA7235" w:rsidRPr="00E63420" w:rsidRDefault="00DA7235" w:rsidP="00DA7235">
      <w:pPr>
        <w:pStyle w:val="B1"/>
      </w:pPr>
      <w:r w:rsidRPr="00E63420">
        <w:t xml:space="preserve">1: The App triggers the Service and Content Discovery procedure. </w:t>
      </w:r>
    </w:p>
    <w:p w14:paraId="193B8B88" w14:textId="77777777" w:rsidR="00DA7235" w:rsidRPr="00E63420" w:rsidRDefault="00DA7235" w:rsidP="00DA7235">
      <w:pPr>
        <w:pStyle w:val="B1"/>
      </w:pPr>
      <w:r>
        <w:tab/>
      </w:r>
      <w:r w:rsidRPr="00E63420">
        <w:t>The Content Discovery procedure only involves the App and the external Application Server and hence is out of scope of th</w:t>
      </w:r>
      <w:r>
        <w:t>e present document</w:t>
      </w:r>
      <w:r w:rsidRPr="00E63420">
        <w:t>.</w:t>
      </w:r>
    </w:p>
    <w:p w14:paraId="1C64B168" w14:textId="26A75CEE" w:rsidR="00DA7235" w:rsidRPr="00E63420" w:rsidRDefault="00DA7235" w:rsidP="00DA7235">
      <w:pPr>
        <w:pStyle w:val="B1"/>
      </w:pPr>
      <w:r w:rsidRPr="00E63420">
        <w:t>2:</w:t>
      </w:r>
      <w:r>
        <w:t xml:space="preserve"> </w:t>
      </w:r>
      <w:r w:rsidRPr="00E63420">
        <w:t xml:space="preserve">A Media </w:t>
      </w:r>
      <w:del w:id="18" w:author="Thomas Stockhammer" w:date="2019-08-06T22:30:00Z">
        <w:r w:rsidRPr="00E63420" w:rsidDel="00333015">
          <w:delText xml:space="preserve">Player </w:delText>
        </w:r>
      </w:del>
      <w:ins w:id="19" w:author="Thomas Stockhammer" w:date="2019-08-06T22:30:00Z">
        <w:r w:rsidR="00333015">
          <w:t>Content</w:t>
        </w:r>
      </w:ins>
      <w:del w:id="20" w:author="Thomas Stockhammer" w:date="2019-08-06T22:30:00Z">
        <w:r w:rsidRPr="00E63420" w:rsidDel="00333015">
          <w:delText>Entry</w:delText>
        </w:r>
      </w:del>
      <w:r w:rsidRPr="00E63420">
        <w:t xml:space="preserve"> is selected.</w:t>
      </w:r>
    </w:p>
    <w:p w14:paraId="5DF6A3D1" w14:textId="4825BCC4" w:rsidR="00DA7235" w:rsidRPr="00E63420" w:rsidRDefault="00DA7235" w:rsidP="00DA7235">
      <w:pPr>
        <w:pStyle w:val="B1"/>
      </w:pPr>
      <w:r w:rsidRPr="00E63420">
        <w:t xml:space="preserve">3: The App triggers the Media Session handler to </w:t>
      </w:r>
      <w:del w:id="21" w:author="Thomas Stockhammer" w:date="2019-08-06T22:30:00Z">
        <w:r w:rsidRPr="00E63420" w:rsidDel="00C861A2">
          <w:delText xml:space="preserve">start </w:delText>
        </w:r>
      </w:del>
      <w:ins w:id="22" w:author="Thomas Stockhammer" w:date="2019-08-06T22:30:00Z">
        <w:r w:rsidR="00C861A2">
          <w:t>initiate</w:t>
        </w:r>
        <w:r w:rsidR="00C861A2" w:rsidRPr="00E63420">
          <w:t xml:space="preserve"> </w:t>
        </w:r>
      </w:ins>
      <w:r w:rsidRPr="00E63420">
        <w:t xml:space="preserve">the playback. The media </w:t>
      </w:r>
      <w:del w:id="23" w:author="Thomas Stockhammer" w:date="2019-08-06T22:30:00Z">
        <w:r w:rsidRPr="00E63420" w:rsidDel="00C861A2">
          <w:delText xml:space="preserve">player </w:delText>
        </w:r>
      </w:del>
      <w:ins w:id="24" w:author="Thomas Stockhammer" w:date="2019-08-06T22:30:00Z">
        <w:r w:rsidR="00C861A2">
          <w:t>entry</w:t>
        </w:r>
        <w:r w:rsidR="00C868F0">
          <w:t xml:space="preserve"> </w:t>
        </w:r>
      </w:ins>
      <w:ins w:id="25" w:author="Thomas Stockhammer" w:date="2019-08-06T22:31:00Z">
        <w:r w:rsidR="00C868F0">
          <w:t>URL</w:t>
        </w:r>
      </w:ins>
      <w:ins w:id="26" w:author="Thomas Stockhammer" w:date="2019-08-06T22:30:00Z">
        <w:r w:rsidR="00C861A2" w:rsidRPr="00E63420">
          <w:t xml:space="preserve"> </w:t>
        </w:r>
      </w:ins>
      <w:r w:rsidRPr="00E63420">
        <w:t xml:space="preserve">entry is provided to the Media Session handler. </w:t>
      </w:r>
    </w:p>
    <w:p w14:paraId="59F77C3D" w14:textId="75D3841D" w:rsidR="00DA7235" w:rsidRPr="00E63420" w:rsidRDefault="00DA7235" w:rsidP="00DA7235">
      <w:pPr>
        <w:pStyle w:val="B1"/>
      </w:pPr>
      <w:r w:rsidRPr="00E63420">
        <w:t xml:space="preserve">4: The Media Session Handler </w:t>
      </w:r>
      <w:ins w:id="27" w:author="Thomas Stockhammer" w:date="2019-08-06T22:31:00Z">
        <w:r w:rsidR="00C868F0">
          <w:t xml:space="preserve">communicates with the media AF to establish a control session (based on </w:t>
        </w:r>
        <w:r w:rsidR="00D15E5D">
          <w:t xml:space="preserve">content metadata and client </w:t>
        </w:r>
      </w:ins>
      <w:ins w:id="28" w:author="Thomas Stockhammer" w:date="2019-08-06T22:32:00Z">
        <w:r w:rsidR="00D15E5D">
          <w:t>information)</w:t>
        </w:r>
      </w:ins>
      <w:del w:id="29" w:author="Thomas Stockhammer" w:date="2019-08-06T22:32:00Z">
        <w:r w:rsidRPr="00E63420" w:rsidDel="00D15E5D">
          <w:delText>triggers the 5GMS Player to start the session</w:delText>
        </w:r>
      </w:del>
      <w:r w:rsidRPr="00E63420">
        <w:t>.</w:t>
      </w:r>
    </w:p>
    <w:p w14:paraId="620648CE" w14:textId="48F8C01F" w:rsidR="00211296" w:rsidRDefault="00DA7235" w:rsidP="00DA7235">
      <w:pPr>
        <w:pStyle w:val="B1"/>
        <w:rPr>
          <w:ins w:id="30" w:author="Thomas Stockhammer" w:date="2019-08-06T22:32:00Z"/>
        </w:rPr>
      </w:pPr>
      <w:r w:rsidRPr="00E63420">
        <w:t>5:</w:t>
      </w:r>
      <w:ins w:id="31" w:author="Thomas Stockhammer" w:date="2019-08-06T22:32:00Z">
        <w:r w:rsidR="00211296">
          <w:t xml:space="preserve"> The Media AF notifies the Media Session Handler about the establishment of the control sess</w:t>
        </w:r>
      </w:ins>
      <w:ins w:id="32" w:author="Thomas Stockhammer" w:date="2019-08-06T22:33:00Z">
        <w:r w:rsidR="00211296">
          <w:t xml:space="preserve">ion and provides transport session </w:t>
        </w:r>
      </w:ins>
      <w:ins w:id="33" w:author="Thomas Stockhammer" w:date="2019-08-06T22:35:00Z">
        <w:r w:rsidR="007664E3">
          <w:t>parameters.</w:t>
        </w:r>
      </w:ins>
      <w:r w:rsidRPr="00E63420">
        <w:t xml:space="preserve"> </w:t>
      </w:r>
    </w:p>
    <w:p w14:paraId="06661EE8" w14:textId="777F9EEF" w:rsidR="00DA7235" w:rsidRPr="00E63420" w:rsidDel="00EB36E3" w:rsidRDefault="00DA7235" w:rsidP="00DA7235">
      <w:pPr>
        <w:pStyle w:val="B1"/>
        <w:rPr>
          <w:moveFrom w:id="34" w:author="Thomas Stockhammer" w:date="2019-08-06T22:37:00Z"/>
        </w:rPr>
      </w:pPr>
      <w:moveFromRangeStart w:id="35" w:author="Thomas Stockhammer" w:date="2019-08-06T22:37:00Z" w:name="move16023474"/>
      <w:moveFrom w:id="36" w:author="Thomas Stockhammer" w:date="2019-08-06T22:37:00Z">
        <w:r w:rsidRPr="00E63420" w:rsidDel="00EB36E3">
          <w:t>The 5GMS Player establishes the transport session.</w:t>
        </w:r>
      </w:moveFrom>
    </w:p>
    <w:moveFromRangeEnd w:id="35"/>
    <w:p w14:paraId="16BC6F98" w14:textId="76012591" w:rsidR="00DA7235" w:rsidRDefault="00DA7235" w:rsidP="00DA7235">
      <w:pPr>
        <w:pStyle w:val="B1"/>
        <w:rPr>
          <w:ins w:id="37" w:author="Thomas Stockhammer" w:date="2019-08-06T22:37:00Z"/>
        </w:rPr>
      </w:pPr>
      <w:r w:rsidRPr="00E63420">
        <w:t xml:space="preserve">6: </w:t>
      </w:r>
      <w:del w:id="38" w:author="Thomas Stockhammer" w:date="2019-08-06T22:33:00Z">
        <w:r w:rsidRPr="00E63420" w:rsidDel="00211296">
          <w:delText>The 5GMS Player sends the request for the progressive download content</w:delText>
        </w:r>
      </w:del>
      <w:ins w:id="39" w:author="Thomas Stockhammer" w:date="2019-08-06T22:33:00Z">
        <w:r w:rsidR="00211296">
          <w:t xml:space="preserve">The </w:t>
        </w:r>
      </w:ins>
      <w:ins w:id="40" w:author="Thomas Stockhammer" w:date="2019-08-06T22:36:00Z">
        <w:r w:rsidR="007664E3">
          <w:t xml:space="preserve">Media </w:t>
        </w:r>
      </w:ins>
      <w:ins w:id="41" w:author="Thomas Stockhammer" w:date="2019-08-06T22:33:00Z">
        <w:r w:rsidR="00211296">
          <w:t xml:space="preserve">Session handler </w:t>
        </w:r>
      </w:ins>
      <w:ins w:id="42" w:author="Thomas Stockhammer" w:date="2019-08-06T22:36:00Z">
        <w:r w:rsidR="007664E3">
          <w:t xml:space="preserve">notifies the </w:t>
        </w:r>
        <w:r w:rsidR="00EB36E3">
          <w:t>5GMS Player on the established control session and provides the transport session information</w:t>
        </w:r>
      </w:ins>
      <w:r>
        <w:t>.</w:t>
      </w:r>
    </w:p>
    <w:p w14:paraId="266EB1AE" w14:textId="77777777" w:rsidR="00EB36E3" w:rsidRPr="00E63420" w:rsidDel="00EB36E3" w:rsidRDefault="00EB36E3" w:rsidP="00EB36E3">
      <w:pPr>
        <w:pStyle w:val="B1"/>
        <w:rPr>
          <w:del w:id="43" w:author="Thomas Stockhammer" w:date="2019-08-06T22:37:00Z"/>
          <w:moveTo w:id="44" w:author="Thomas Stockhammer" w:date="2019-08-06T22:37:00Z"/>
        </w:rPr>
      </w:pPr>
      <w:ins w:id="45" w:author="Thomas Stockhammer" w:date="2019-08-06T22:37:00Z">
        <w:r>
          <w:lastRenderedPageBreak/>
          <w:t xml:space="preserve">7: </w:t>
        </w:r>
      </w:ins>
      <w:moveToRangeStart w:id="46" w:author="Thomas Stockhammer" w:date="2019-08-06T22:37:00Z" w:name="move16023474"/>
      <w:moveTo w:id="47" w:author="Thomas Stockhammer" w:date="2019-08-06T22:37:00Z">
        <w:r w:rsidRPr="00E63420">
          <w:t>The 5GMS Player establishes the transport session</w:t>
        </w:r>
        <w:del w:id="48" w:author="Thomas Stockhammer" w:date="2019-08-06T22:37:00Z">
          <w:r w:rsidRPr="00E63420" w:rsidDel="00EB36E3">
            <w:delText>.</w:delText>
          </w:r>
        </w:del>
      </w:moveTo>
    </w:p>
    <w:moveToRangeEnd w:id="46"/>
    <w:p w14:paraId="250B1780" w14:textId="0FB178A9" w:rsidR="00EB36E3" w:rsidRPr="00E63420" w:rsidRDefault="00EB36E3" w:rsidP="00EB36E3">
      <w:pPr>
        <w:pStyle w:val="B1"/>
      </w:pPr>
    </w:p>
    <w:p w14:paraId="5611CE5E" w14:textId="104436BA" w:rsidR="00DA7235" w:rsidRDefault="0049454D" w:rsidP="00DA7235">
      <w:pPr>
        <w:pStyle w:val="B1"/>
        <w:rPr>
          <w:ins w:id="49" w:author="Thomas Stockhammer" w:date="2019-08-06T22:38:00Z"/>
        </w:rPr>
      </w:pPr>
      <w:ins w:id="50" w:author="Thomas Stockhammer" w:date="2019-08-06T22:37:00Z">
        <w:r>
          <w:t>8</w:t>
        </w:r>
      </w:ins>
      <w:del w:id="51" w:author="Thomas Stockhammer" w:date="2019-08-06T22:37:00Z">
        <w:r w:rsidR="00DA7235" w:rsidRPr="00E63420" w:rsidDel="0049454D">
          <w:delText>7</w:delText>
        </w:r>
      </w:del>
      <w:r w:rsidR="00DA7235" w:rsidRPr="00E63420">
        <w:t xml:space="preserve">: The 5GMS Player </w:t>
      </w:r>
      <w:del w:id="52" w:author="Thomas Stockhammer" w:date="2019-08-06T22:37:00Z">
        <w:r w:rsidR="00DA7235" w:rsidRPr="00E63420" w:rsidDel="0049454D">
          <w:delText xml:space="preserve">receives </w:delText>
        </w:r>
      </w:del>
      <w:ins w:id="53" w:author="Thomas Stockhammer" w:date="2019-08-06T22:37:00Z">
        <w:r>
          <w:t>requests</w:t>
        </w:r>
        <w:r w:rsidRPr="00E63420">
          <w:t xml:space="preserve"> </w:t>
        </w:r>
      </w:ins>
      <w:r w:rsidR="00DA7235" w:rsidRPr="00E63420">
        <w:t xml:space="preserve">the initialization information of the progressive download content. The initialization information contains configuration parameters for reception of the media, and optionally also DRM information. </w:t>
      </w:r>
    </w:p>
    <w:p w14:paraId="23F43505" w14:textId="5E9AD9A4" w:rsidR="0049454D" w:rsidRPr="00634E05" w:rsidRDefault="00C92B57" w:rsidP="0049454D">
      <w:pPr>
        <w:pStyle w:val="B1"/>
      </w:pPr>
      <w:ins w:id="54" w:author="Thomas Stockhammer" w:date="2019-08-06T22:38:00Z">
        <w:r>
          <w:t>9</w:t>
        </w:r>
        <w:r w:rsidR="0049454D" w:rsidRPr="00E63420">
          <w:t xml:space="preserve">: The 5GMS Player </w:t>
        </w:r>
        <w:r w:rsidR="0049454D">
          <w:t>receives</w:t>
        </w:r>
        <w:r w:rsidR="0049454D" w:rsidRPr="00E63420">
          <w:t xml:space="preserve"> </w:t>
        </w:r>
        <w:r w:rsidR="0049454D" w:rsidRPr="00E63420">
          <w:t>the initialization information of the progressive download conten</w:t>
        </w:r>
        <w:r w:rsidR="0049454D">
          <w:t>t</w:t>
        </w:r>
        <w:r w:rsidR="0049454D" w:rsidRPr="00E63420">
          <w:t xml:space="preserve">. </w:t>
        </w:r>
      </w:ins>
    </w:p>
    <w:p w14:paraId="0691196E" w14:textId="08D4BBB7" w:rsidR="0049454D" w:rsidRPr="00E63420" w:rsidRDefault="0049454D" w:rsidP="0049454D">
      <w:pPr>
        <w:pStyle w:val="B1"/>
        <w:rPr>
          <w:moveTo w:id="55" w:author="Thomas Stockhammer" w:date="2019-08-06T22:38:00Z"/>
        </w:rPr>
      </w:pPr>
      <w:moveToRangeStart w:id="56" w:author="Thomas Stockhammer" w:date="2019-08-06T22:38:00Z" w:name="move16023533"/>
      <w:moveTo w:id="57" w:author="Thomas Stockhammer" w:date="2019-08-06T22:38:00Z">
        <w:r w:rsidRPr="00E63420">
          <w:t>1</w:t>
        </w:r>
      </w:moveTo>
      <w:ins w:id="58" w:author="Thomas Stockhammer" w:date="2019-08-06T22:39:00Z">
        <w:r w:rsidR="00C92B57">
          <w:t>0</w:t>
        </w:r>
      </w:ins>
      <w:moveTo w:id="59" w:author="Thomas Stockhammer" w:date="2019-08-06T22:38:00Z">
        <w:del w:id="60" w:author="Thomas Stockhammer" w:date="2019-08-06T22:39:00Z">
          <w:r w:rsidRPr="00E63420" w:rsidDel="00C92B57">
            <w:delText>1</w:delText>
          </w:r>
        </w:del>
        <w:r w:rsidRPr="00E63420">
          <w:t>: Optional: 5GMS Player acquires a DRM License from an External AS.</w:t>
        </w:r>
      </w:moveTo>
    </w:p>
    <w:moveToRangeEnd w:id="56"/>
    <w:p w14:paraId="0426D62D" w14:textId="276B54B4" w:rsidR="00DA7235" w:rsidRPr="00E63420" w:rsidRDefault="004013AF" w:rsidP="00DA7235">
      <w:pPr>
        <w:pStyle w:val="B1"/>
      </w:pPr>
      <w:ins w:id="61" w:author="Thomas Stockhammer" w:date="2019-08-06T22:39:00Z">
        <w:r>
          <w:t>11</w:t>
        </w:r>
      </w:ins>
      <w:del w:id="62" w:author="Thomas Stockhammer" w:date="2019-08-06T22:39:00Z">
        <w:r w:rsidR="00DA7235" w:rsidRPr="00E63420" w:rsidDel="004013AF">
          <w:delText>8</w:delText>
        </w:r>
      </w:del>
      <w:r w:rsidR="00DA7235" w:rsidRPr="00E63420">
        <w:t>:</w:t>
      </w:r>
      <w:r w:rsidR="00DA7235">
        <w:t xml:space="preserve"> </w:t>
      </w:r>
      <w:r w:rsidR="00DA7235" w:rsidRPr="00E63420">
        <w:t xml:space="preserve">The 5GMS Player configures the </w:t>
      </w:r>
      <w:del w:id="63" w:author="Thomas Stockhammer" w:date="2019-08-06T22:39:00Z">
        <w:r w:rsidR="00DA7235" w:rsidRPr="00E63420" w:rsidDel="00C92B57">
          <w:delText xml:space="preserve">rendering </w:delText>
        </w:r>
      </w:del>
      <w:ins w:id="64" w:author="Thomas Stockhammer" w:date="2019-08-06T22:39:00Z">
        <w:r w:rsidR="00C92B57">
          <w:t>playback and decryption</w:t>
        </w:r>
        <w:r w:rsidR="00C92B57" w:rsidRPr="00E63420">
          <w:t xml:space="preserve"> </w:t>
        </w:r>
      </w:ins>
      <w:r w:rsidR="00DA7235" w:rsidRPr="00E63420">
        <w:t>pipeline for media playback.</w:t>
      </w:r>
    </w:p>
    <w:p w14:paraId="60F330A5" w14:textId="1545CF79" w:rsidR="00DA7235" w:rsidRPr="00E63420" w:rsidDel="004013AF" w:rsidRDefault="00DA7235" w:rsidP="00DA7235">
      <w:pPr>
        <w:pStyle w:val="B1"/>
        <w:rPr>
          <w:del w:id="65" w:author="Thomas Stockhammer" w:date="2019-08-06T22:39:00Z"/>
        </w:rPr>
      </w:pPr>
      <w:del w:id="66" w:author="Thomas Stockhammer" w:date="2019-08-06T22:39:00Z">
        <w:r w:rsidRPr="00E63420" w:rsidDel="004013AF">
          <w:delText>9: The 5GMS Player notifies the media session handler, providing the transport session information and some media content related information.</w:delText>
        </w:r>
      </w:del>
    </w:p>
    <w:p w14:paraId="6C9E21E6" w14:textId="3A3D7D38" w:rsidR="00DA7235" w:rsidRPr="00E63420" w:rsidDel="004013AF" w:rsidRDefault="00DA7235" w:rsidP="00DA7235">
      <w:pPr>
        <w:pStyle w:val="B1"/>
        <w:rPr>
          <w:del w:id="67" w:author="Thomas Stockhammer" w:date="2019-08-06T22:39:00Z"/>
        </w:rPr>
      </w:pPr>
      <w:del w:id="68" w:author="Thomas Stockhammer" w:date="2019-08-06T22:39:00Z">
        <w:r w:rsidRPr="00E63420" w:rsidDel="004013AF">
          <w:delText xml:space="preserve">10: Optional: the media session handler establishes a media session with the Media AF. Additional parameters such as the transport session parameters are provided. </w:delText>
        </w:r>
      </w:del>
    </w:p>
    <w:p w14:paraId="09876D58" w14:textId="470D16D4" w:rsidR="00DA7235" w:rsidRPr="00E63420" w:rsidDel="004013AF" w:rsidRDefault="00DA7235" w:rsidP="00DA7235">
      <w:pPr>
        <w:pStyle w:val="B1"/>
        <w:rPr>
          <w:del w:id="69" w:author="Thomas Stockhammer" w:date="2019-08-06T22:39:00Z"/>
          <w:moveFrom w:id="70" w:author="Thomas Stockhammer" w:date="2019-08-06T22:38:00Z"/>
        </w:rPr>
      </w:pPr>
      <w:moveFromRangeStart w:id="71" w:author="Thomas Stockhammer" w:date="2019-08-06T22:38:00Z" w:name="move16023533"/>
      <w:moveFrom w:id="72" w:author="Thomas Stockhammer" w:date="2019-08-06T22:38:00Z">
        <w:del w:id="73" w:author="Thomas Stockhammer" w:date="2019-08-06T22:39:00Z">
          <w:r w:rsidRPr="00E63420" w:rsidDel="004013AF">
            <w:delText>11: Optional: 5GMS Player acquires a DRM License from an External AS.</w:delText>
          </w:r>
        </w:del>
      </w:moveFrom>
    </w:p>
    <w:moveFromRangeEnd w:id="71"/>
    <w:p w14:paraId="2B7A74F4" w14:textId="0BEA6650" w:rsidR="00DA7235" w:rsidRPr="00E63420" w:rsidDel="004013AF" w:rsidRDefault="00DA7235" w:rsidP="00DA7235">
      <w:pPr>
        <w:pStyle w:val="B1"/>
        <w:rPr>
          <w:del w:id="74" w:author="Thomas Stockhammer" w:date="2019-08-06T22:39:00Z"/>
        </w:rPr>
      </w:pPr>
      <w:del w:id="75" w:author="Thomas Stockhammer" w:date="2019-08-06T22:39:00Z">
        <w:r w:rsidRPr="00E63420" w:rsidDel="004013AF">
          <w:delText xml:space="preserve">12: The 5GMS Player receives media content and puts it into the rendering pipeline. </w:delText>
        </w:r>
      </w:del>
    </w:p>
    <w:p w14:paraId="13E58006" w14:textId="3A63CA27" w:rsidR="00DA7235" w:rsidRPr="00E63420" w:rsidRDefault="00DA7235" w:rsidP="00DA7235">
      <w:pPr>
        <w:pStyle w:val="B1"/>
      </w:pPr>
      <w:r w:rsidRPr="00E63420">
        <w:t>1</w:t>
      </w:r>
      <w:ins w:id="76" w:author="Thomas Stockhammer" w:date="2019-08-06T22:39:00Z">
        <w:r w:rsidR="004013AF">
          <w:t>2</w:t>
        </w:r>
      </w:ins>
      <w:del w:id="77" w:author="Thomas Stockhammer" w:date="2019-08-06T22:39:00Z">
        <w:r w:rsidRPr="00E63420" w:rsidDel="004013AF">
          <w:delText>3</w:delText>
        </w:r>
      </w:del>
      <w:r w:rsidRPr="00E63420">
        <w:t>: The 5GMS Player continuously receives and plays back the media content.</w:t>
      </w:r>
    </w:p>
    <w:p w14:paraId="5A1BBB3E" w14:textId="4AA766E1" w:rsidR="00910D24" w:rsidRDefault="00910D24" w:rsidP="00910D24">
      <w:pPr>
        <w:pStyle w:val="Heading3"/>
        <w:rPr>
          <w:ins w:id="78" w:author="Thomas Stockhammer" w:date="2019-08-06T22:43:00Z"/>
        </w:rPr>
        <w:pPrChange w:id="79" w:author="Thomas Stockhammer" w:date="2019-08-06T22:43:00Z">
          <w:pPr/>
        </w:pPrChange>
      </w:pPr>
      <w:ins w:id="80" w:author="Thomas Stockhammer" w:date="2019-08-06T22:43:00Z">
        <w:r w:rsidRPr="00D840DF">
          <w:t>5.2.</w:t>
        </w:r>
        <w:r>
          <w:t>2</w:t>
        </w:r>
        <w:r>
          <w:tab/>
        </w:r>
      </w:ins>
      <w:ins w:id="81" w:author="Thomas Stockhammer" w:date="2019-08-06T22:44:00Z">
        <w:r w:rsidR="00A36CA0">
          <w:t xml:space="preserve">Joining a </w:t>
        </w:r>
      </w:ins>
      <w:ins w:id="82" w:author="Thomas Stockhammer" w:date="2019-08-06T22:43:00Z">
        <w:r>
          <w:t>DASH Streaming</w:t>
        </w:r>
        <w:r>
          <w:t xml:space="preserve"> </w:t>
        </w:r>
      </w:ins>
      <w:ins w:id="83" w:author="Thomas Stockhammer" w:date="2019-08-06T22:44:00Z">
        <w:r w:rsidR="00A36CA0">
          <w:t xml:space="preserve">Session </w:t>
        </w:r>
      </w:ins>
      <w:ins w:id="84" w:author="Thomas Stockhammer" w:date="2019-08-06T22:43:00Z">
        <w:r>
          <w:t xml:space="preserve">of </w:t>
        </w:r>
        <w:r>
          <w:t>a Live</w:t>
        </w:r>
        <w:r>
          <w:t xml:space="preserve"> Content</w:t>
        </w:r>
      </w:ins>
    </w:p>
    <w:p w14:paraId="34EBA46F" w14:textId="2B9CDC1D" w:rsidR="00A36CA0" w:rsidRDefault="00A36CA0" w:rsidP="00DA7235">
      <w:pPr>
        <w:rPr>
          <w:ins w:id="85" w:author="Thomas Stockhammer" w:date="2019-08-06T22:44:00Z"/>
        </w:rPr>
      </w:pPr>
      <w:ins w:id="86" w:author="Thomas Stockhammer" w:date="2019-08-06T22:44:00Z">
        <w:r>
          <w:t>It is assumed that several live sessions are offered and the</w:t>
        </w:r>
        <w:r w:rsidR="002F6A90">
          <w:t xml:space="preserve"> UE joins an on</w:t>
        </w:r>
      </w:ins>
      <w:ins w:id="87" w:author="Thomas Stockhammer" w:date="2019-08-06T22:45:00Z">
        <w:r w:rsidR="002F6A90">
          <w:t>going live session.</w:t>
        </w:r>
      </w:ins>
    </w:p>
    <w:p w14:paraId="666D0F50" w14:textId="1322B0F7" w:rsidR="00DA7235" w:rsidRPr="00E63420" w:rsidRDefault="00DA7235" w:rsidP="00DA7235">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00F1658E" w14:textId="77777777" w:rsidR="00DA7235" w:rsidRPr="00E63420" w:rsidRDefault="00DA7235" w:rsidP="00DA7235">
      <w:r w:rsidRPr="00E63420">
        <w:t>It is assumed that the client is enabled to use the same media decoding and rendering pipeline during the session.</w:t>
      </w:r>
    </w:p>
    <w:p w14:paraId="47D1A4DE" w14:textId="51BA4160" w:rsidR="00DA7235" w:rsidRPr="00E63420" w:rsidRDefault="00F56276" w:rsidP="00DA7235">
      <w:pPr>
        <w:pStyle w:val="TH"/>
      </w:pPr>
      <w:r w:rsidRPr="00E63420">
        <w:object w:dxaOrig="12570" w:dyaOrig="10215" w14:anchorId="55E15F20">
          <v:shape id="_x0000_i1043" type="#_x0000_t75" style="width:435.1pt;height:352.05pt" o:ole="">
            <v:imagedata r:id="rId17" o:title=""/>
          </v:shape>
          <o:OLEObject Type="Embed" ProgID="Mscgen.Chart" ShapeID="_x0000_i1043" DrawAspect="Content" ObjectID="_1626638620" r:id="rId18"/>
        </w:object>
      </w:r>
    </w:p>
    <w:p w14:paraId="50AEBFE6" w14:textId="77777777" w:rsidR="00DA7235" w:rsidRPr="00E63420" w:rsidRDefault="00DA7235" w:rsidP="00DA7235">
      <w:pPr>
        <w:pStyle w:val="TF"/>
      </w:pPr>
      <w:r w:rsidRPr="00E63420">
        <w:t>Figure 5.2-2: High Level Procedure for DASH content</w:t>
      </w:r>
    </w:p>
    <w:p w14:paraId="5B04CB65" w14:textId="77777777" w:rsidR="00DA7235" w:rsidRPr="00E63420" w:rsidRDefault="00DA7235" w:rsidP="00DA7235">
      <w:r w:rsidRPr="00E63420">
        <w:t>Steps:</w:t>
      </w:r>
    </w:p>
    <w:p w14:paraId="61FBD0A9" w14:textId="7344478B" w:rsidR="00DA7235" w:rsidRPr="00E63420" w:rsidRDefault="00DA7235" w:rsidP="00DA7235">
      <w:pPr>
        <w:pStyle w:val="B1"/>
      </w:pPr>
      <w:r w:rsidRPr="00E63420">
        <w:t xml:space="preserve">1: The App triggers the Service and </w:t>
      </w:r>
      <w:del w:id="88" w:author="Thomas Stockhammer" w:date="2019-08-06T23:02:00Z">
        <w:r w:rsidRPr="00E63420" w:rsidDel="004C0E8D">
          <w:delText xml:space="preserve">Content </w:delText>
        </w:r>
      </w:del>
      <w:ins w:id="89" w:author="Thomas Stockhammer" w:date="2019-08-06T23:02:00Z">
        <w:r w:rsidR="004C0E8D">
          <w:t>Session</w:t>
        </w:r>
        <w:r w:rsidR="004C0E8D" w:rsidRPr="00E63420">
          <w:t xml:space="preserve"> </w:t>
        </w:r>
      </w:ins>
      <w:r w:rsidRPr="00E63420">
        <w:t xml:space="preserve">Discovery procedure. The </w:t>
      </w:r>
      <w:del w:id="90" w:author="Thomas Stockhammer" w:date="2019-08-06T23:02:00Z">
        <w:r w:rsidRPr="00E63420" w:rsidDel="004C0E8D">
          <w:delText xml:space="preserve">Content </w:delText>
        </w:r>
      </w:del>
      <w:ins w:id="91" w:author="Thomas Stockhammer" w:date="2019-08-06T23:02:00Z">
        <w:r w:rsidR="004C0E8D">
          <w:t>Session</w:t>
        </w:r>
        <w:r w:rsidR="004C0E8D" w:rsidRPr="00E63420">
          <w:t xml:space="preserve"> </w:t>
        </w:r>
      </w:ins>
      <w:r w:rsidRPr="00E63420">
        <w:t>Discovery procedure only involves the App and the external Application Server.</w:t>
      </w:r>
    </w:p>
    <w:p w14:paraId="1480BD9C" w14:textId="3E664478" w:rsidR="00DA7235" w:rsidRPr="00E63420" w:rsidRDefault="00DA7235" w:rsidP="00DA7235">
      <w:pPr>
        <w:pStyle w:val="B1"/>
      </w:pPr>
      <w:r w:rsidRPr="00E63420">
        <w:t>2:</w:t>
      </w:r>
      <w:r>
        <w:t xml:space="preserve"> </w:t>
      </w:r>
      <w:r w:rsidRPr="00E63420">
        <w:t xml:space="preserve">A media </w:t>
      </w:r>
      <w:del w:id="92" w:author="Thomas Stockhammer" w:date="2019-08-06T23:02:00Z">
        <w:r w:rsidRPr="00E63420" w:rsidDel="008A0194">
          <w:delText xml:space="preserve">content </w:delText>
        </w:r>
      </w:del>
      <w:ins w:id="93" w:author="Thomas Stockhammer" w:date="2019-08-06T23:02:00Z">
        <w:r w:rsidR="008A0194">
          <w:t>session</w:t>
        </w:r>
        <w:r w:rsidR="008A0194" w:rsidRPr="00E63420">
          <w:t xml:space="preserve"> </w:t>
        </w:r>
      </w:ins>
      <w:del w:id="94" w:author="Thomas Stockhammer" w:date="2019-08-06T23:02:00Z">
        <w:r w:rsidRPr="00E63420" w:rsidDel="008A0194">
          <w:delText xml:space="preserve">item </w:delText>
        </w:r>
      </w:del>
      <w:r w:rsidRPr="00E63420">
        <w:t>is selected.</w:t>
      </w:r>
    </w:p>
    <w:p w14:paraId="29F6D7D3" w14:textId="05E64248" w:rsidR="00DA7235" w:rsidRPr="00E63420" w:rsidRDefault="00DA7235" w:rsidP="00DA7235">
      <w:pPr>
        <w:pStyle w:val="B1"/>
      </w:pPr>
      <w:r w:rsidRPr="00E63420">
        <w:t xml:space="preserve">3: The App triggers the Media Session handler to </w:t>
      </w:r>
      <w:del w:id="95" w:author="Thomas Stockhammer" w:date="2019-08-06T23:03:00Z">
        <w:r w:rsidRPr="00E63420" w:rsidDel="008A0194">
          <w:delText xml:space="preserve">start </w:delText>
        </w:r>
      </w:del>
      <w:ins w:id="96" w:author="Thomas Stockhammer" w:date="2019-08-06T23:03:00Z">
        <w:r w:rsidR="008A0194">
          <w:t>join the</w:t>
        </w:r>
        <w:r w:rsidR="008A0194" w:rsidRPr="00E63420">
          <w:t xml:space="preserve"> </w:t>
        </w:r>
      </w:ins>
      <w:r w:rsidRPr="00E63420">
        <w:t xml:space="preserve">media </w:t>
      </w:r>
      <w:del w:id="97" w:author="Thomas Stockhammer" w:date="2019-08-06T23:03:00Z">
        <w:r w:rsidRPr="00E63420" w:rsidDel="008A0194">
          <w:delText>playback</w:delText>
        </w:r>
      </w:del>
      <w:ins w:id="98" w:author="Thomas Stockhammer" w:date="2019-08-06T23:03:00Z">
        <w:r w:rsidR="008A0194">
          <w:t>session</w:t>
        </w:r>
      </w:ins>
      <w:r w:rsidRPr="00E63420">
        <w:t>. The Media Player Entry is provided to the Media Session handler.</w:t>
      </w:r>
    </w:p>
    <w:p w14:paraId="7DC27E6F" w14:textId="3D7A47DD" w:rsidR="00DA7235" w:rsidRDefault="00DA7235" w:rsidP="00DA7235">
      <w:pPr>
        <w:pStyle w:val="B1"/>
        <w:rPr>
          <w:ins w:id="99" w:author="Thomas Stockhammer" w:date="2019-08-06T23:03:00Z"/>
        </w:rPr>
      </w:pPr>
      <w:r w:rsidRPr="00E63420">
        <w:t xml:space="preserve">4: The Media Session Handler </w:t>
      </w:r>
      <w:del w:id="100" w:author="Thomas Stockhammer" w:date="2019-08-06T23:03:00Z">
        <w:r w:rsidRPr="00E63420" w:rsidDel="00B2318D">
          <w:delText>triggers the 5GMS Player to start the session</w:delText>
        </w:r>
      </w:del>
      <w:ins w:id="101" w:author="Thomas Stockhammer" w:date="2019-08-06T23:03:00Z">
        <w:r w:rsidR="00B2318D">
          <w:t>initiates a control session</w:t>
        </w:r>
      </w:ins>
      <w:ins w:id="102" w:author="Thomas Stockhammer" w:date="2019-08-06T23:06:00Z">
        <w:r w:rsidR="00F56276">
          <w:t xml:space="preserve"> taking into account the session parameters and the client information</w:t>
        </w:r>
      </w:ins>
      <w:r w:rsidRPr="00E63420">
        <w:t>.</w:t>
      </w:r>
      <w:ins w:id="103" w:author="Thomas Stockhammer" w:date="2019-08-06T23:08:00Z">
        <w:r w:rsidR="00227F44" w:rsidRPr="00227F44">
          <w:t xml:space="preserve"> </w:t>
        </w:r>
      </w:ins>
      <w:moveToRangeStart w:id="104" w:author="Thomas Stockhammer" w:date="2019-08-06T23:08:00Z" w:name="move16025338"/>
      <w:moveTo w:id="105" w:author="Thomas Stockhammer" w:date="2019-08-06T23:08:00Z">
        <w:r w:rsidR="00227F44" w:rsidRPr="00E63420">
          <w:t>It determines for example the number of needed transport sessions for media acquisition.</w:t>
        </w:r>
      </w:moveTo>
      <w:moveToRangeEnd w:id="104"/>
    </w:p>
    <w:p w14:paraId="37AB027C" w14:textId="1BD23864" w:rsidR="00B2318D" w:rsidRPr="00E63420" w:rsidRDefault="007F60C0" w:rsidP="00A067C2">
      <w:pPr>
        <w:pStyle w:val="B1"/>
      </w:pPr>
      <w:ins w:id="106" w:author="Thomas Stockhammer" w:date="2019-08-06T23:04:00Z">
        <w:r w:rsidRPr="00E63420">
          <w:t xml:space="preserve">5: </w:t>
        </w:r>
        <w:r w:rsidR="00113672" w:rsidRPr="00E63420">
          <w:t xml:space="preserve">The Media Session Handler </w:t>
        </w:r>
        <w:r w:rsidR="00113672">
          <w:t>notif</w:t>
        </w:r>
      </w:ins>
      <w:ins w:id="107" w:author="Thomas Stockhammer" w:date="2019-08-06T23:05:00Z">
        <w:r w:rsidR="00113672">
          <w:t xml:space="preserve">ies the </w:t>
        </w:r>
        <w:r w:rsidR="00A067C2">
          <w:t>5GMS Player on the established control session.</w:t>
        </w:r>
      </w:ins>
    </w:p>
    <w:p w14:paraId="29795ECA" w14:textId="123DCB3F" w:rsidR="00DA7235" w:rsidRPr="00E63420" w:rsidRDefault="00B16209" w:rsidP="00DA7235">
      <w:pPr>
        <w:pStyle w:val="B1"/>
      </w:pPr>
      <w:ins w:id="108" w:author="Thomas Stockhammer" w:date="2019-08-06T23:06:00Z">
        <w:r>
          <w:t>6</w:t>
        </w:r>
      </w:ins>
      <w:del w:id="109" w:author="Thomas Stockhammer" w:date="2019-08-06T23:06:00Z">
        <w:r w:rsidR="00DA7235" w:rsidRPr="00E63420" w:rsidDel="00B16209">
          <w:delText>5</w:delText>
        </w:r>
      </w:del>
      <w:r w:rsidR="00DA7235" w:rsidRPr="00E63420">
        <w:t xml:space="preserve">: The 5GMS Player establishes the transport session </w:t>
      </w:r>
      <w:del w:id="110" w:author="Thomas Stockhammer" w:date="2019-08-06T23:08:00Z">
        <w:r w:rsidR="00DA7235" w:rsidRPr="00E63420" w:rsidDel="00227F44">
          <w:delText xml:space="preserve">for acquiring the manifest </w:delText>
        </w:r>
      </w:del>
      <w:r w:rsidR="00DA7235" w:rsidRPr="00E63420">
        <w:t>referenced by the Media Player Entry.</w:t>
      </w:r>
    </w:p>
    <w:p w14:paraId="3036259A" w14:textId="66389879" w:rsidR="00DA7235" w:rsidRPr="00E63420" w:rsidRDefault="00DA7235" w:rsidP="00DA7235">
      <w:pPr>
        <w:pStyle w:val="B1"/>
      </w:pPr>
      <w:del w:id="111" w:author="Thomas Stockhammer" w:date="2019-08-06T23:07:00Z">
        <w:r w:rsidRPr="00E63420" w:rsidDel="00423AB1">
          <w:delText>6</w:delText>
        </w:r>
      </w:del>
      <w:ins w:id="112" w:author="Thomas Stockhammer" w:date="2019-08-06T23:07:00Z">
        <w:r w:rsidR="00423AB1">
          <w:t>7</w:t>
        </w:r>
      </w:ins>
      <w:r w:rsidRPr="00E63420">
        <w:t>: The 5GMS Player requests the manifest</w:t>
      </w:r>
    </w:p>
    <w:p w14:paraId="284D63F5" w14:textId="243E39B8" w:rsidR="00DA7235" w:rsidRPr="00E63420" w:rsidRDefault="00423AB1" w:rsidP="00DA7235">
      <w:pPr>
        <w:pStyle w:val="B1"/>
      </w:pPr>
      <w:ins w:id="113" w:author="Thomas Stockhammer" w:date="2019-08-06T23:07:00Z">
        <w:r>
          <w:t>8</w:t>
        </w:r>
      </w:ins>
      <w:del w:id="114" w:author="Thomas Stockhammer" w:date="2019-08-06T23:07:00Z">
        <w:r w:rsidR="00DA7235" w:rsidRPr="00E63420" w:rsidDel="00423AB1">
          <w:delText>7</w:delText>
        </w:r>
      </w:del>
      <w:r w:rsidR="00DA7235" w:rsidRPr="00E63420">
        <w:t xml:space="preserve">: The media access client receives the manifest </w:t>
      </w:r>
    </w:p>
    <w:p w14:paraId="3C006DC5" w14:textId="731409C9" w:rsidR="00DA7235" w:rsidRPr="00634E05" w:rsidRDefault="00A815D6" w:rsidP="00DA7235">
      <w:pPr>
        <w:pStyle w:val="B1"/>
      </w:pPr>
      <w:ins w:id="115" w:author="Thomas Stockhammer" w:date="2019-08-06T23:08:00Z">
        <w:r>
          <w:t>9</w:t>
        </w:r>
      </w:ins>
      <w:del w:id="116" w:author="Thomas Stockhammer" w:date="2019-08-06T23:08:00Z">
        <w:r w:rsidR="00DA7235" w:rsidRPr="00E63420" w:rsidDel="00A815D6">
          <w:delText>8</w:delText>
        </w:r>
      </w:del>
      <w:r w:rsidR="00DA7235" w:rsidRPr="00E63420">
        <w:t xml:space="preserve">: The 5GMS Player processes the manifest. </w:t>
      </w:r>
      <w:moveFromRangeStart w:id="117" w:author="Thomas Stockhammer" w:date="2019-08-06T23:08:00Z" w:name="move16025338"/>
      <w:moveFrom w:id="118" w:author="Thomas Stockhammer" w:date="2019-08-06T23:08:00Z">
        <w:r w:rsidR="00DA7235" w:rsidRPr="00E63420" w:rsidDel="00227F44">
          <w:t xml:space="preserve">It determines for example the number of needed transport sessions for media acquisition. </w:t>
        </w:r>
      </w:moveFrom>
      <w:moveFromRangeEnd w:id="117"/>
      <w:r w:rsidR="00DA7235" w:rsidRPr="00E63420">
        <w:t>The 5GMS Player should be able to use the manifest information to initialize the media pipelines for each media stream. The manifest should also contain information to start the DRM client initialization, when DRM is used.</w:t>
      </w:r>
    </w:p>
    <w:p w14:paraId="1FEFA53B" w14:textId="632AE0B8" w:rsidR="0043382A" w:rsidRDefault="0043382A" w:rsidP="00DA7235">
      <w:pPr>
        <w:pStyle w:val="B1"/>
        <w:rPr>
          <w:ins w:id="119" w:author="Thomas Stockhammer" w:date="2019-08-06T23:09:00Z"/>
        </w:rPr>
      </w:pPr>
      <w:ins w:id="120" w:author="Thomas Stockhammer" w:date="2019-08-06T23:09:00Z">
        <w:r>
          <w:t>10:</w:t>
        </w:r>
        <w:r>
          <w:tab/>
        </w:r>
        <w:r w:rsidRPr="00E63420">
          <w:t xml:space="preserve">The 5GMS Player </w:t>
        </w:r>
      </w:ins>
      <w:ins w:id="121" w:author="Thomas Stockhammer" w:date="2019-08-06T23:10:00Z">
        <w:r>
          <w:t xml:space="preserve">requests and </w:t>
        </w:r>
        <w:r w:rsidR="002544E4">
          <w:t>receives initialization information</w:t>
        </w:r>
      </w:ins>
    </w:p>
    <w:p w14:paraId="777FE825" w14:textId="75D34922" w:rsidR="00DA7235" w:rsidRPr="00E63420" w:rsidDel="002544E4" w:rsidRDefault="00DA7235" w:rsidP="00DA7235">
      <w:pPr>
        <w:pStyle w:val="B1"/>
        <w:rPr>
          <w:del w:id="122" w:author="Thomas Stockhammer" w:date="2019-08-06T23:10:00Z"/>
        </w:rPr>
      </w:pPr>
      <w:del w:id="123" w:author="Thomas Stockhammer" w:date="2019-08-06T23:10:00Z">
        <w:r w:rsidRPr="00E63420" w:rsidDel="002544E4">
          <w:lastRenderedPageBreak/>
          <w:delText>9: The 5GMS Player notifies the media session handler about the manifest. The notification may contain parameters from the manifest</w:delText>
        </w:r>
      </w:del>
    </w:p>
    <w:p w14:paraId="00F9BB85" w14:textId="5552114E" w:rsidR="00DA7235" w:rsidRPr="00E63420" w:rsidDel="008423EC" w:rsidRDefault="00DA7235" w:rsidP="00DA7235">
      <w:pPr>
        <w:pStyle w:val="B1"/>
        <w:rPr>
          <w:del w:id="124" w:author="Thomas Stockhammer" w:date="2019-08-06T23:09:00Z"/>
        </w:rPr>
      </w:pPr>
      <w:del w:id="125" w:author="Thomas Stockhammer" w:date="2019-08-06T23:09:00Z">
        <w:r w:rsidRPr="00E63420" w:rsidDel="008423EC">
          <w:delText xml:space="preserve">10: Optional. The Media Session handler establishes session with the Media AF. </w:delText>
        </w:r>
      </w:del>
    </w:p>
    <w:p w14:paraId="079B9C56" w14:textId="77777777" w:rsidR="00DA7235" w:rsidRPr="00E63420" w:rsidRDefault="00DA7235" w:rsidP="00DA7235">
      <w:pPr>
        <w:pStyle w:val="B1"/>
      </w:pPr>
      <w:r w:rsidRPr="00E63420">
        <w:t>11: Optional: the 5GMS Player acquires the necessary DRM information, for example a DRM License.</w:t>
      </w:r>
    </w:p>
    <w:p w14:paraId="77C93980" w14:textId="696C3143" w:rsidR="00DA7235" w:rsidRPr="00E63420" w:rsidRDefault="00DA7235" w:rsidP="00DA7235">
      <w:pPr>
        <w:pStyle w:val="B1"/>
      </w:pPr>
      <w:r w:rsidRPr="00E63420">
        <w:t xml:space="preserve">12: The 5GMS Player configures the </w:t>
      </w:r>
      <w:del w:id="126" w:author="Thomas Stockhammer" w:date="2019-08-06T23:13:00Z">
        <w:r w:rsidRPr="00E63420" w:rsidDel="00992D3E">
          <w:delText xml:space="preserve">media </w:delText>
        </w:r>
      </w:del>
      <w:del w:id="127" w:author="Thomas Stockhammer" w:date="2019-08-06T23:10:00Z">
        <w:r w:rsidRPr="00E63420" w:rsidDel="002544E4">
          <w:delText xml:space="preserve">rendering </w:delText>
        </w:r>
      </w:del>
      <w:ins w:id="128" w:author="Thomas Stockhammer" w:date="2019-08-06T23:10:00Z">
        <w:r w:rsidR="002544E4">
          <w:t>playback and rendering</w:t>
        </w:r>
        <w:r w:rsidR="002544E4" w:rsidRPr="00E63420">
          <w:t xml:space="preserve"> </w:t>
        </w:r>
      </w:ins>
      <w:r w:rsidRPr="00E63420">
        <w:t>pipeline.</w:t>
      </w:r>
    </w:p>
    <w:p w14:paraId="7DAFD9EC" w14:textId="4FA7D5FD" w:rsidR="00DA7235" w:rsidRPr="00E63420" w:rsidDel="00992D3E" w:rsidRDefault="00DA7235" w:rsidP="00DA7235">
      <w:pPr>
        <w:pStyle w:val="B1"/>
        <w:rPr>
          <w:del w:id="129" w:author="Thomas Stockhammer" w:date="2019-08-06T23:14:00Z"/>
        </w:rPr>
      </w:pPr>
      <w:del w:id="130" w:author="Thomas Stockhammer" w:date="2019-08-06T23:14:00Z">
        <w:r w:rsidRPr="00E63420" w:rsidDel="00992D3E">
          <w:delText>13: The 5GMS Player establishes the necessary transport sessions for the content. For example, the media access client may establish one transport session for each media component (audio, video, etc) and possibly additional transport sessions for other media representations.</w:delText>
        </w:r>
      </w:del>
    </w:p>
    <w:p w14:paraId="5E48230D" w14:textId="6FAE4011" w:rsidR="00DA7235" w:rsidRPr="00E63420" w:rsidDel="00992D3E" w:rsidRDefault="00DA7235" w:rsidP="00DA7235">
      <w:pPr>
        <w:pStyle w:val="B1"/>
        <w:rPr>
          <w:del w:id="131" w:author="Thomas Stockhammer" w:date="2019-08-06T23:14:00Z"/>
        </w:rPr>
      </w:pPr>
      <w:del w:id="132" w:author="Thomas Stockhammer" w:date="2019-08-06T23:14:00Z">
        <w:r w:rsidRPr="00E63420" w:rsidDel="00992D3E">
          <w:delText>14: The media session handler is notified about the established transport sessions for the content.</w:delText>
        </w:r>
      </w:del>
    </w:p>
    <w:p w14:paraId="10758E5B" w14:textId="6AABE038" w:rsidR="00DA7235" w:rsidRPr="00E63420" w:rsidDel="00992D3E" w:rsidRDefault="00DA7235" w:rsidP="00DA7235">
      <w:pPr>
        <w:pStyle w:val="B1"/>
        <w:rPr>
          <w:del w:id="133" w:author="Thomas Stockhammer" w:date="2019-08-06T23:14:00Z"/>
        </w:rPr>
      </w:pPr>
      <w:del w:id="134" w:author="Thomas Stockhammer" w:date="2019-08-06T23:14:00Z">
        <w:r w:rsidRPr="00E63420" w:rsidDel="00992D3E">
          <w:delText>15: Optional: The media session handler may notify the media AF about the session and the established transport sessions.</w:delText>
        </w:r>
      </w:del>
    </w:p>
    <w:p w14:paraId="08E2EA5D" w14:textId="3BE4048E" w:rsidR="00DA7235" w:rsidRPr="00E63420" w:rsidDel="00992D3E" w:rsidRDefault="00DA7235" w:rsidP="00DA7235">
      <w:pPr>
        <w:pStyle w:val="B1"/>
        <w:rPr>
          <w:del w:id="135" w:author="Thomas Stockhammer" w:date="2019-08-06T23:14:00Z"/>
        </w:rPr>
      </w:pPr>
      <w:del w:id="136" w:author="Thomas Stockhammer" w:date="2019-08-06T23:14:00Z">
        <w:r w:rsidRPr="00E63420" w:rsidDel="00992D3E">
          <w:delText>16: The 5GMS Player requests initialization information. The 5GMSP repeats this step for each required initialization segment.</w:delText>
        </w:r>
      </w:del>
    </w:p>
    <w:p w14:paraId="0445B932" w14:textId="10C8AA4D" w:rsidR="00DA7235" w:rsidRPr="00E63420" w:rsidDel="00992D3E" w:rsidRDefault="00DA7235" w:rsidP="00DA7235">
      <w:pPr>
        <w:pStyle w:val="B1"/>
        <w:rPr>
          <w:del w:id="137" w:author="Thomas Stockhammer" w:date="2019-08-06T23:14:00Z"/>
        </w:rPr>
      </w:pPr>
      <w:del w:id="138" w:author="Thomas Stockhammer" w:date="2019-08-06T23:14:00Z">
        <w:r w:rsidRPr="00E63420" w:rsidDel="00992D3E">
          <w:delText>17: The 5GMS Player receives the initialization information.</w:delText>
        </w:r>
      </w:del>
    </w:p>
    <w:p w14:paraId="01DE6A9D" w14:textId="597FD2C7" w:rsidR="00DA7235" w:rsidRPr="00E63420" w:rsidRDefault="00DA7235" w:rsidP="00DA7235">
      <w:pPr>
        <w:pStyle w:val="B1"/>
      </w:pPr>
      <w:r w:rsidRPr="00E63420">
        <w:t>1</w:t>
      </w:r>
      <w:ins w:id="139" w:author="Thomas Stockhammer" w:date="2019-08-06T23:14:00Z">
        <w:r w:rsidR="00992D3E">
          <w:t>3</w:t>
        </w:r>
      </w:ins>
      <w:del w:id="140" w:author="Thomas Stockhammer" w:date="2019-08-06T23:14:00Z">
        <w:r w:rsidRPr="00E63420" w:rsidDel="00992D3E">
          <w:delText>8</w:delText>
        </w:r>
      </w:del>
      <w:r w:rsidRPr="00E63420">
        <w:t>: The 5GMS Player requests media segments according to the manifest</w:t>
      </w:r>
      <w:ins w:id="141" w:author="Thomas Stockhammer" w:date="2019-08-06T23:14:00Z">
        <w:r w:rsidR="00992D3E">
          <w:t xml:space="preserve"> at the live edge</w:t>
        </w:r>
      </w:ins>
      <w:r w:rsidRPr="00E63420">
        <w:t>.</w:t>
      </w:r>
    </w:p>
    <w:p w14:paraId="4CACCC65" w14:textId="17C60160" w:rsidR="00DA7235" w:rsidRPr="00E63420" w:rsidRDefault="00DA7235" w:rsidP="00DA7235">
      <w:pPr>
        <w:pStyle w:val="B1"/>
      </w:pPr>
      <w:r w:rsidRPr="00E63420">
        <w:t>1</w:t>
      </w:r>
      <w:ins w:id="142" w:author="Thomas Stockhammer" w:date="2019-08-06T23:14:00Z">
        <w:r w:rsidR="00992D3E">
          <w:t>4</w:t>
        </w:r>
      </w:ins>
      <w:del w:id="143" w:author="Thomas Stockhammer" w:date="2019-08-06T23:14:00Z">
        <w:r w:rsidRPr="00E63420" w:rsidDel="00992D3E">
          <w:delText>9</w:delText>
        </w:r>
      </w:del>
      <w:r w:rsidRPr="00E63420">
        <w:t>: the 5GMS Player receives media segments and puts the information into the according media rendering pipeline.</w:t>
      </w:r>
    </w:p>
    <w:p w14:paraId="1C2A23D9" w14:textId="1199F32C" w:rsidR="00DA7235" w:rsidRPr="00E63420" w:rsidRDefault="00992D3E" w:rsidP="00DA7235">
      <w:pPr>
        <w:pStyle w:val="B1"/>
      </w:pPr>
      <w:ins w:id="144" w:author="Thomas Stockhammer" w:date="2019-08-06T23:14:00Z">
        <w:r>
          <w:t>1</w:t>
        </w:r>
      </w:ins>
      <w:del w:id="145" w:author="Thomas Stockhammer" w:date="2019-08-06T23:14:00Z">
        <w:r w:rsidR="00DA7235" w:rsidRPr="00E63420" w:rsidDel="00992D3E">
          <w:delText>2</w:delText>
        </w:r>
      </w:del>
      <w:ins w:id="146" w:author="Thomas Stockhammer" w:date="2019-08-06T23:14:00Z">
        <w:r>
          <w:t>5</w:t>
        </w:r>
      </w:ins>
      <w:del w:id="147" w:author="Thomas Stockhammer" w:date="2019-08-06T23:14:00Z">
        <w:r w:rsidR="00DA7235" w:rsidRPr="00E63420" w:rsidDel="00992D3E">
          <w:delText>0</w:delText>
        </w:r>
      </w:del>
      <w:r w:rsidR="00DA7235" w:rsidRPr="00E63420">
        <w:t>: Previous steps are repeated according to the manifest information.</w:t>
      </w:r>
    </w:p>
    <w:p w14:paraId="76C3A3C8"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6E328" w14:textId="77777777" w:rsidR="00237C97" w:rsidRDefault="00237C97">
      <w:r>
        <w:separator/>
      </w:r>
    </w:p>
  </w:endnote>
  <w:endnote w:type="continuationSeparator" w:id="0">
    <w:p w14:paraId="6BED0BD8" w14:textId="77777777" w:rsidR="00237C97" w:rsidRDefault="0023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DC2F6" w14:textId="77777777" w:rsidR="00237C97" w:rsidRDefault="00237C97">
      <w:r>
        <w:separator/>
      </w:r>
    </w:p>
  </w:footnote>
  <w:footnote w:type="continuationSeparator" w:id="0">
    <w:p w14:paraId="4925FBD3" w14:textId="77777777" w:rsidR="00237C97" w:rsidRDefault="00237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894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DF2C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6703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D6"/>
    <w:rsid w:val="00014DD4"/>
    <w:rsid w:val="00022E4A"/>
    <w:rsid w:val="0002746D"/>
    <w:rsid w:val="000406B1"/>
    <w:rsid w:val="000601E1"/>
    <w:rsid w:val="00073DC2"/>
    <w:rsid w:val="00090C08"/>
    <w:rsid w:val="000A6394"/>
    <w:rsid w:val="000B7FED"/>
    <w:rsid w:val="000C038A"/>
    <w:rsid w:val="000C6598"/>
    <w:rsid w:val="000C70C9"/>
    <w:rsid w:val="000D4203"/>
    <w:rsid w:val="000F6638"/>
    <w:rsid w:val="00107F1A"/>
    <w:rsid w:val="00112316"/>
    <w:rsid w:val="00113672"/>
    <w:rsid w:val="00115237"/>
    <w:rsid w:val="001319BE"/>
    <w:rsid w:val="0013631C"/>
    <w:rsid w:val="0014270A"/>
    <w:rsid w:val="00145D43"/>
    <w:rsid w:val="0015124C"/>
    <w:rsid w:val="00180804"/>
    <w:rsid w:val="001903E8"/>
    <w:rsid w:val="00190522"/>
    <w:rsid w:val="00192C46"/>
    <w:rsid w:val="001A08B3"/>
    <w:rsid w:val="001A7B60"/>
    <w:rsid w:val="001B52F0"/>
    <w:rsid w:val="001B7A65"/>
    <w:rsid w:val="001E2505"/>
    <w:rsid w:val="001E41F3"/>
    <w:rsid w:val="001F303D"/>
    <w:rsid w:val="00211296"/>
    <w:rsid w:val="00227F44"/>
    <w:rsid w:val="00237C97"/>
    <w:rsid w:val="00243782"/>
    <w:rsid w:val="002544E4"/>
    <w:rsid w:val="0026004D"/>
    <w:rsid w:val="002640DD"/>
    <w:rsid w:val="00264AA0"/>
    <w:rsid w:val="00275D12"/>
    <w:rsid w:val="00283557"/>
    <w:rsid w:val="00284FEB"/>
    <w:rsid w:val="002860C4"/>
    <w:rsid w:val="002B5741"/>
    <w:rsid w:val="002C51D3"/>
    <w:rsid w:val="002F336C"/>
    <w:rsid w:val="002F5D9F"/>
    <w:rsid w:val="002F6A90"/>
    <w:rsid w:val="00305409"/>
    <w:rsid w:val="00325737"/>
    <w:rsid w:val="00333015"/>
    <w:rsid w:val="00360045"/>
    <w:rsid w:val="003609EF"/>
    <w:rsid w:val="0036231A"/>
    <w:rsid w:val="00374DD4"/>
    <w:rsid w:val="00385C18"/>
    <w:rsid w:val="003E1A36"/>
    <w:rsid w:val="003F3BC7"/>
    <w:rsid w:val="004013AF"/>
    <w:rsid w:val="00410371"/>
    <w:rsid w:val="004219DA"/>
    <w:rsid w:val="00423AB1"/>
    <w:rsid w:val="004242F1"/>
    <w:rsid w:val="0043382A"/>
    <w:rsid w:val="0049454D"/>
    <w:rsid w:val="004B75B7"/>
    <w:rsid w:val="004C0E8D"/>
    <w:rsid w:val="004D3EFE"/>
    <w:rsid w:val="0051580D"/>
    <w:rsid w:val="00533A90"/>
    <w:rsid w:val="00547111"/>
    <w:rsid w:val="00592D74"/>
    <w:rsid w:val="005A5ED4"/>
    <w:rsid w:val="005E2C44"/>
    <w:rsid w:val="005E7174"/>
    <w:rsid w:val="00621188"/>
    <w:rsid w:val="00621262"/>
    <w:rsid w:val="006257ED"/>
    <w:rsid w:val="006620B9"/>
    <w:rsid w:val="0067233F"/>
    <w:rsid w:val="00680F92"/>
    <w:rsid w:val="00686BF5"/>
    <w:rsid w:val="00695808"/>
    <w:rsid w:val="006B46FB"/>
    <w:rsid w:val="006D5FB2"/>
    <w:rsid w:val="006E21FB"/>
    <w:rsid w:val="006E2FB0"/>
    <w:rsid w:val="0073392F"/>
    <w:rsid w:val="007664E3"/>
    <w:rsid w:val="00780E94"/>
    <w:rsid w:val="007904F7"/>
    <w:rsid w:val="00792342"/>
    <w:rsid w:val="007977A8"/>
    <w:rsid w:val="007B512A"/>
    <w:rsid w:val="007C2097"/>
    <w:rsid w:val="007D6A07"/>
    <w:rsid w:val="007F60C0"/>
    <w:rsid w:val="007F7259"/>
    <w:rsid w:val="008040A8"/>
    <w:rsid w:val="00821E1D"/>
    <w:rsid w:val="008279FA"/>
    <w:rsid w:val="008423EC"/>
    <w:rsid w:val="008626E7"/>
    <w:rsid w:val="00870EE7"/>
    <w:rsid w:val="008863B9"/>
    <w:rsid w:val="008A0194"/>
    <w:rsid w:val="008A45A6"/>
    <w:rsid w:val="008F686C"/>
    <w:rsid w:val="00910D24"/>
    <w:rsid w:val="009148DE"/>
    <w:rsid w:val="00941E30"/>
    <w:rsid w:val="00963385"/>
    <w:rsid w:val="00971604"/>
    <w:rsid w:val="009777D9"/>
    <w:rsid w:val="00983017"/>
    <w:rsid w:val="00991B88"/>
    <w:rsid w:val="00992D3E"/>
    <w:rsid w:val="009A382F"/>
    <w:rsid w:val="009A5753"/>
    <w:rsid w:val="009A579D"/>
    <w:rsid w:val="009B2C93"/>
    <w:rsid w:val="009E3297"/>
    <w:rsid w:val="009F734F"/>
    <w:rsid w:val="00A067C2"/>
    <w:rsid w:val="00A246B6"/>
    <w:rsid w:val="00A36CA0"/>
    <w:rsid w:val="00A47E70"/>
    <w:rsid w:val="00A50CF0"/>
    <w:rsid w:val="00A7671C"/>
    <w:rsid w:val="00A815D6"/>
    <w:rsid w:val="00AA2CBC"/>
    <w:rsid w:val="00AC5820"/>
    <w:rsid w:val="00AD1638"/>
    <w:rsid w:val="00AD1CD8"/>
    <w:rsid w:val="00AE4BF4"/>
    <w:rsid w:val="00B14C49"/>
    <w:rsid w:val="00B16209"/>
    <w:rsid w:val="00B2318D"/>
    <w:rsid w:val="00B257B5"/>
    <w:rsid w:val="00B258BB"/>
    <w:rsid w:val="00B67B97"/>
    <w:rsid w:val="00B84FD3"/>
    <w:rsid w:val="00B968C8"/>
    <w:rsid w:val="00BA3EC5"/>
    <w:rsid w:val="00BA51D9"/>
    <w:rsid w:val="00BB4201"/>
    <w:rsid w:val="00BB5DFC"/>
    <w:rsid w:val="00BD279D"/>
    <w:rsid w:val="00BD6BB8"/>
    <w:rsid w:val="00C66BA2"/>
    <w:rsid w:val="00C861A2"/>
    <w:rsid w:val="00C868F0"/>
    <w:rsid w:val="00C92B57"/>
    <w:rsid w:val="00C95985"/>
    <w:rsid w:val="00C97B88"/>
    <w:rsid w:val="00CB5F85"/>
    <w:rsid w:val="00CC3EE5"/>
    <w:rsid w:val="00CC5026"/>
    <w:rsid w:val="00CC68D0"/>
    <w:rsid w:val="00CE15E6"/>
    <w:rsid w:val="00CE7096"/>
    <w:rsid w:val="00CF6D2D"/>
    <w:rsid w:val="00D00C3E"/>
    <w:rsid w:val="00D03F9A"/>
    <w:rsid w:val="00D06D51"/>
    <w:rsid w:val="00D15E5D"/>
    <w:rsid w:val="00D24991"/>
    <w:rsid w:val="00D30685"/>
    <w:rsid w:val="00D34C5B"/>
    <w:rsid w:val="00D50255"/>
    <w:rsid w:val="00D66520"/>
    <w:rsid w:val="00D66E19"/>
    <w:rsid w:val="00D840DF"/>
    <w:rsid w:val="00D92429"/>
    <w:rsid w:val="00DA7235"/>
    <w:rsid w:val="00DE34CF"/>
    <w:rsid w:val="00E13F3D"/>
    <w:rsid w:val="00E34898"/>
    <w:rsid w:val="00EB09B7"/>
    <w:rsid w:val="00EB36E3"/>
    <w:rsid w:val="00EE7D7C"/>
    <w:rsid w:val="00EF211F"/>
    <w:rsid w:val="00F13BDD"/>
    <w:rsid w:val="00F25D98"/>
    <w:rsid w:val="00F300FB"/>
    <w:rsid w:val="00F56276"/>
    <w:rsid w:val="00F9340F"/>
    <w:rsid w:val="00FB6386"/>
    <w:rsid w:val="00FC4BA6"/>
    <w:rsid w:val="00FD0AE4"/>
    <w:rsid w:val="00FD3A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9FD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85C18"/>
    <w:rPr>
      <w:rFonts w:ascii="Times New Roman" w:hAnsi="Times New Roman"/>
      <w:lang w:val="en-GB" w:eastAsia="en-US"/>
    </w:rPr>
  </w:style>
  <w:style w:type="character" w:customStyle="1" w:styleId="EXChar">
    <w:name w:val="EX Char"/>
    <w:link w:val="EX"/>
    <w:rsid w:val="00385C18"/>
    <w:rPr>
      <w:rFonts w:ascii="Times New Roman" w:hAnsi="Times New Roman"/>
      <w:lang w:val="en-GB" w:eastAsia="en-US"/>
    </w:rPr>
  </w:style>
  <w:style w:type="character" w:customStyle="1" w:styleId="TALCar">
    <w:name w:val="TAL Car"/>
    <w:link w:val="TAL"/>
    <w:locked/>
    <w:rsid w:val="00385C18"/>
    <w:rPr>
      <w:rFonts w:ascii="Arial" w:hAnsi="Arial"/>
      <w:sz w:val="18"/>
      <w:lang w:val="en-GB" w:eastAsia="en-US"/>
    </w:rPr>
  </w:style>
  <w:style w:type="character" w:customStyle="1" w:styleId="THChar">
    <w:name w:val="TH Char"/>
    <w:link w:val="TH"/>
    <w:locked/>
    <w:rsid w:val="00385C18"/>
    <w:rPr>
      <w:rFonts w:ascii="Arial" w:hAnsi="Arial"/>
      <w:b/>
      <w:lang w:val="en-GB" w:eastAsia="en-US"/>
    </w:rPr>
  </w:style>
  <w:style w:type="paragraph" w:styleId="ListParagraph">
    <w:name w:val="List Paragraph"/>
    <w:basedOn w:val="Normal"/>
    <w:uiPriority w:val="34"/>
    <w:qFormat/>
    <w:rsid w:val="0073392F"/>
    <w:pPr>
      <w:ind w:left="720"/>
      <w:contextualSpacing/>
    </w:pPr>
  </w:style>
  <w:style w:type="character" w:customStyle="1" w:styleId="TFChar">
    <w:name w:val="TF Char"/>
    <w:link w:val="TF"/>
    <w:rsid w:val="00DA72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F852C-68F8-40C8-8032-9CF7F08CFEDE}">
  <ds:schemaRefs>
    <ds:schemaRef ds:uri="http://schemas.microsoft.com/sharepoint/v3/contenttype/forms"/>
  </ds:schemaRefs>
</ds:datastoreItem>
</file>

<file path=customXml/itemProps2.xml><?xml version="1.0" encoding="utf-8"?>
<ds:datastoreItem xmlns:ds="http://schemas.openxmlformats.org/officeDocument/2006/customXml" ds:itemID="{4B55454E-E5FD-415B-A70A-99284BA06C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CF3BB5-2028-49C5-82BD-EC228486D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FF7692-207A-45A7-8D86-C45A18591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1185</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Stockhammer</dc:creator>
  <cp:keywords/>
  <dc:description/>
  <cp:lastModifiedBy>Thomas Stockhammer</cp:lastModifiedBy>
  <cp:revision>3</cp:revision>
  <cp:lastPrinted>1899-12-31T23:00:00Z</cp:lastPrinted>
  <dcterms:created xsi:type="dcterms:W3CDTF">2019-08-06T21:15:00Z</dcterms:created>
  <dcterms:modified xsi:type="dcterms:W3CDTF">2019-08-06T21:16:00Z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vt:lpwstr>
  </property>
  <property fmtid="{D5CDD505-2E9C-101B-9397-08002B2CF9AE}" pid="6" name="StartDate">
    <vt:lpwstr>12</vt:lpwstr>
  </property>
  <property fmtid="{D5CDD505-2E9C-101B-9397-08002B2CF9AE}" pid="7" name="EndDate">
    <vt:lpwstr>16 August 2019</vt:lpwstr>
  </property>
  <property fmtid="{D5CDD505-2E9C-101B-9397-08002B2CF9AE}" pid="8" name="Tdoc#">
    <vt:lpwstr>S4-190847</vt:lpwstr>
  </property>
  <property fmtid="{D5CDD505-2E9C-101B-9397-08002B2CF9AE}" pid="9" name="Spec#">
    <vt:lpwstr>26.501</vt:lpwstr>
  </property>
  <property fmtid="{D5CDD505-2E9C-101B-9397-08002B2CF9AE}" pid="10" name="Cr#">
    <vt:lpwstr>draft</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Qualcomm Incorporated</vt:lpwstr>
  </property>
  <property fmtid="{D5CDD505-2E9C-101B-9397-08002B2CF9AE}" pid="14" name="SourceIfTsg">
    <vt:lpwstr>S4</vt:lpwstr>
  </property>
  <property fmtid="{D5CDD505-2E9C-101B-9397-08002B2CF9AE}" pid="15" name="RelatedWis">
    <vt:lpwstr>5GMSA</vt:lpwstr>
  </property>
  <property fmtid="{D5CDD505-2E9C-101B-9397-08002B2CF9AE}" pid="16" name="Cat">
    <vt:lpwstr>F</vt:lpwstr>
  </property>
  <property fmtid="{D5CDD505-2E9C-101B-9397-08002B2CF9AE}" pid="17" name="ResDate">
    <vt:lpwstr>05/08/2019</vt:lpwstr>
  </property>
  <property fmtid="{D5CDD505-2E9C-101B-9397-08002B2CF9AE}" pid="18" name="Release">
    <vt:lpwstr>16</vt:lpwstr>
  </property>
  <property fmtid="{D5CDD505-2E9C-101B-9397-08002B2CF9AE}" pid="19" name="CrTitle">
    <vt:lpwstr>Session Handling for 5GMS</vt:lpwstr>
  </property>
  <property fmtid="{D5CDD505-2E9C-101B-9397-08002B2CF9AE}" pid="20" name="MtgTitle">
    <vt:lpwstr> </vt:lpwstr>
  </property>
  <property fmtid="{D5CDD505-2E9C-101B-9397-08002B2CF9AE}" pid="21" name="ContentTypeId">
    <vt:lpwstr>0x010100EB28163D68FE8E4D9361964FDD814FC4</vt:lpwstr>
  </property>
</Properties>
</file>